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42BB524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ins w:id="1" w:author="Feder, Peretz" w:date="2021-05-24T08:55:00Z">
        <w:r w:rsidR="003804B8">
          <w:rPr>
            <w:b/>
            <w:i/>
            <w:noProof/>
            <w:sz w:val="28"/>
          </w:rPr>
          <w:t>2</w:t>
        </w:r>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2"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4" w:author="Feder, Peretz" w:date="2021-05-23T03:53:00Z"/>
                <w:noProof/>
              </w:rPr>
            </w:pPr>
          </w:p>
          <w:p w14:paraId="7EDA8474" w14:textId="77777777" w:rsidR="00DC35D3" w:rsidRDefault="00DC35D3" w:rsidP="00F94CBE">
            <w:pPr>
              <w:pStyle w:val="CRCoverPage"/>
              <w:spacing w:after="0"/>
              <w:rPr>
                <w:ins w:id="5" w:author="Feder, Peretz" w:date="2021-05-23T03:50:00Z"/>
              </w:rPr>
            </w:pPr>
            <w:del w:id="6" w:author="Feder, Peretz" w:date="2021-05-23T03:48:00Z">
              <w:r w:rsidDel="006D58FF">
                <w:delText>According to the description in the General clause, as well as the input data and output analytics, the analytics are applicable to "single UE or UE group", while the "Target of analytics reporting" also covers "any UE".</w:delText>
              </w:r>
            </w:del>
          </w:p>
          <w:p w14:paraId="65E55462" w14:textId="77777777" w:rsidR="006D58FF" w:rsidRPr="00512C37" w:rsidRDefault="006D58FF" w:rsidP="006D58FF">
            <w:pPr>
              <w:pStyle w:val="CRCoverPage"/>
              <w:spacing w:afterLines="50"/>
              <w:ind w:left="100"/>
              <w:rPr>
                <w:ins w:id="7" w:author="Feder, Peretz" w:date="2021-05-23T03:50:00Z"/>
                <w:noProof/>
              </w:rPr>
            </w:pPr>
            <w:ins w:id="8" w:author="Feder, Peretz" w:date="2021-05-23T03:50:00Z">
              <w:r w:rsidRPr="00512C37">
                <w:rPr>
                  <w:noProof/>
                </w:rPr>
                <w:t>A</w:t>
              </w:r>
              <w:r w:rsidRPr="00512C37">
                <w:rPr>
                  <w:rFonts w:hint="eastAsia"/>
                  <w:noProof/>
                </w:rPr>
                <w:t xml:space="preserve"> </w:t>
              </w:r>
              <w:r w:rsidRPr="00512C37">
                <w:rPr>
                  <w:noProof/>
                </w:rPr>
                <w:t xml:space="preserve">related </w:t>
              </w:r>
              <w:r w:rsidRPr="00512C37">
                <w:rPr>
                  <w:rFonts w:hint="eastAsia"/>
                  <w:noProof/>
                </w:rPr>
                <w:t>LS Response</w:t>
              </w:r>
              <w:r w:rsidRPr="00512C37">
                <w:rPr>
                  <w:noProof/>
                </w:rPr>
                <w:t xml:space="preserve"> (S2-2101347)</w:t>
              </w:r>
              <w:r w:rsidRPr="00512C37">
                <w:rPr>
                  <w:rFonts w:hint="eastAsia"/>
                  <w:noProof/>
                </w:rPr>
                <w:t xml:space="preserve"> to the </w:t>
              </w:r>
              <w:r w:rsidRPr="00512C37">
                <w:rPr>
                  <w:noProof/>
                </w:rPr>
                <w:t>S2-2008361/S5-205436 has been approved to clarify that the utilized bandwidth at the slice can be calculated by using the Data Dispersion analytics with following formula:</w:t>
              </w:r>
            </w:ins>
          </w:p>
          <w:p w14:paraId="29E31D41" w14:textId="77777777" w:rsidR="006D58FF" w:rsidRPr="00512C37" w:rsidRDefault="006D58FF" w:rsidP="006D58FF">
            <w:pPr>
              <w:pStyle w:val="CRCoverPage"/>
              <w:spacing w:afterLines="50"/>
              <w:ind w:left="100"/>
              <w:rPr>
                <w:ins w:id="9" w:author="Feder, Peretz" w:date="2021-05-23T03:50:00Z"/>
                <w:noProof/>
              </w:rPr>
            </w:pPr>
            <m:oMathPara>
              <m:oMath>
                <m:r>
                  <w:ins w:id="10" w:author="Feder, Peretz" w:date="2021-05-23T03:50:00Z">
                    <m:rPr>
                      <m:sty m:val="p"/>
                    </m:rPr>
                    <w:rPr>
                      <w:rFonts w:ascii="Cambria Math" w:eastAsia="SimSun" w:hAnsi="Cambria Math" w:cs="Arial"/>
                    </w:rPr>
                    <m:t>Utilized bandwidth</m:t>
                  </w:ins>
                </m:r>
                <m:r>
                  <w:ins w:id="11" w:author="Feder, Peretz" w:date="2021-05-23T03:50:00Z">
                    <m:rPr>
                      <m:sty m:val="p"/>
                    </m:rPr>
                    <w:rPr>
                      <w:rFonts w:ascii="Cambria Math" w:eastAsia="SimSun" w:hAnsi="Cambria Math" w:cs="Arial"/>
                      <w:lang w:eastAsia="zh-CN"/>
                    </w:rPr>
                    <m:t xml:space="preserve"> = Data volume dispersed/Duration</m:t>
                  </w:ins>
                </m:r>
              </m:oMath>
            </m:oMathPara>
          </w:p>
          <w:p w14:paraId="2B7617F3" w14:textId="1B9DF64B" w:rsidR="006D58FF" w:rsidRPr="006D58FF" w:rsidRDefault="006D58FF" w:rsidP="006D58FF">
            <w:pPr>
              <w:pStyle w:val="CRCoverPage"/>
              <w:spacing w:afterLines="50"/>
              <w:ind w:left="100"/>
              <w:rPr>
                <w:noProof/>
              </w:rPr>
            </w:pPr>
            <w:ins w:id="12" w:author="Feder, Peretz" w:date="2021-05-23T03:50:00Z">
              <w:r w:rsidRPr="00512C37">
                <w:rPr>
                  <w:noProof/>
                </w:rPr>
                <w:t xml:space="preserve">To align with the LS response, it is proposed to </w:t>
              </w:r>
              <w:r>
                <w:rPr>
                  <w:noProof/>
                </w:rPr>
                <w:t>add a slice bandwidth clause</w:t>
              </w:r>
            </w:ins>
            <w:ins w:id="13" w:author="Feder, Peretz" w:date="2021-05-23T03:51:00Z">
              <w:r>
                <w:rPr>
                  <w:noProof/>
                </w:rPr>
                <w:t xml:space="preserve"> anebaling </w:t>
              </w:r>
            </w:ins>
            <w:ins w:id="14" w:author="Feder, Peretz" w:date="2021-05-23T03:50:00Z">
              <w:r w:rsidRPr="00512C37">
                <w:rPr>
                  <w:noProof/>
                </w:rPr>
                <w:t xml:space="preserve">OAM </w:t>
              </w:r>
            </w:ins>
            <w:ins w:id="15" w:author="Feder, Peretz" w:date="2021-05-23T03:52:00Z">
              <w:r>
                <w:rPr>
                  <w:noProof/>
                </w:rPr>
                <w:t xml:space="preserve">to </w:t>
              </w:r>
            </w:ins>
            <w:ins w:id="16" w:author="Feder, Peretz" w:date="2021-05-23T03:50:00Z">
              <w:r w:rsidRPr="00512C37">
                <w:rPr>
                  <w:noProof/>
                </w:rPr>
                <w:t>subscribe or request the Data Dispersion analytics per network slice</w:t>
              </w:r>
            </w:ins>
            <w:ins w:id="17" w:author="Feder, Peretz" w:date="2021-05-23T03:52:00Z">
              <w:r>
                <w:rPr>
                  <w:noProof/>
                </w:rPr>
                <w:t xml:space="preserve"> for utilized bandwidth calculations</w:t>
              </w:r>
            </w:ins>
            <w:ins w:id="18" w:author="Feder, Peretz" w:date="2021-05-23T03:50:00Z">
              <w:r w:rsidRPr="00512C37">
                <w:rPr>
                  <w:noProof/>
                </w:rPr>
                <w:t>.</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30329523" w14:textId="77777777" w:rsidR="00DC35D3" w:rsidDel="00F94CBE" w:rsidRDefault="00DC35D3" w:rsidP="00C13D66">
            <w:pPr>
              <w:pStyle w:val="CRCoverPage"/>
              <w:spacing w:after="0"/>
              <w:rPr>
                <w:del w:id="19" w:author="Feder, Peretz" w:date="2021-05-23T03:54:00Z"/>
                <w:noProof/>
              </w:rPr>
            </w:pPr>
          </w:p>
          <w:p w14:paraId="4ACAD286" w14:textId="7108AFC0" w:rsidR="00DC35D3" w:rsidRPr="00F609E7" w:rsidRDefault="00DC35D3" w:rsidP="00C13D66">
            <w:pPr>
              <w:pStyle w:val="CRCoverPage"/>
              <w:spacing w:after="0"/>
              <w:rPr>
                <w:noProof/>
                <w:color w:val="FF0000"/>
              </w:rPr>
            </w:pPr>
            <w:del w:id="20" w:author="Feder, Peretz" w:date="2021-05-23T03:54:00Z">
              <w:r w:rsidDel="00F94CBE">
                <w:delText>Remove "any UE" from the "Target of analytics reporting".</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21" w:author="Feder, Peretz" w:date="2021-05-23T03:53:00Z"/>
          <w:noProof/>
        </w:rPr>
      </w:pPr>
    </w:p>
    <w:p w14:paraId="540844E6" w14:textId="7E4EB538" w:rsidR="001E41F3" w:rsidDel="00F94CBE" w:rsidRDefault="001E41F3">
      <w:pPr>
        <w:rPr>
          <w:del w:id="22"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23" w:name="_Toc68001604"/>
      <w:r>
        <w:t>6.10</w:t>
      </w:r>
      <w:r>
        <w:tab/>
        <w:t>Dispersion Analytics</w:t>
      </w:r>
      <w:bookmarkEnd w:id="23"/>
    </w:p>
    <w:p w14:paraId="3931FAD5" w14:textId="77777777" w:rsidR="00E36ED9" w:rsidRDefault="00E36ED9" w:rsidP="00E36ED9">
      <w:pPr>
        <w:pStyle w:val="Heading3"/>
      </w:pPr>
      <w:bookmarkStart w:id="24" w:name="_Toc68001605"/>
      <w:r>
        <w:t>6.10.1</w:t>
      </w:r>
      <w:r>
        <w:tab/>
        <w:t>General</w:t>
      </w:r>
      <w:bookmarkEnd w:id="24"/>
    </w:p>
    <w:p w14:paraId="4D707D11" w14:textId="7AF9E4A1" w:rsidR="00E36ED9" w:rsidRDefault="00E36ED9" w:rsidP="00E36ED9">
      <w:r>
        <w:t>Dispersion analytics identifies the location (</w:t>
      </w:r>
      <w:proofErr w:type="gramStart"/>
      <w:r>
        <w:t>i.e.</w:t>
      </w:r>
      <w:proofErr w:type="gramEnd"/>
      <w:r>
        <w:t xml:space="preserve"> areas of interest, TAs, cells) or network slice(s) where </w:t>
      </w:r>
      <w:commentRangeStart w:id="25"/>
      <w:commentRangeStart w:id="26"/>
      <w:r>
        <w:t>a UE, or a group of UEs</w:t>
      </w:r>
      <w:ins w:id="27" w:author="Feder, Peretz" w:date="2021-05-23T02:41:00Z">
        <w:r w:rsidR="002051CF">
          <w:t>, or any UE</w:t>
        </w:r>
      </w:ins>
      <w:r>
        <w:t xml:space="preserve"> </w:t>
      </w:r>
      <w:commentRangeEnd w:id="25"/>
      <w:r w:rsidR="00DC35D3">
        <w:rPr>
          <w:rStyle w:val="CommentReference"/>
        </w:rPr>
        <w:commentReference w:id="25"/>
      </w:r>
      <w:commentRangeEnd w:id="26"/>
      <w:r w:rsidR="002051CF">
        <w:rPr>
          <w:rStyle w:val="CommentReference"/>
        </w:rPr>
        <w:commentReference w:id="26"/>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170F3F1C" w:rsidR="00E36ED9" w:rsidRDefault="00E36ED9" w:rsidP="00E36ED9">
      <w:r>
        <w:t xml:space="preserve">Dispersion is the percentage of activity that a UE, or group of UEs, </w:t>
      </w:r>
      <w:ins w:id="28" w:author="Feder, Peretz" w:date="2021-05-23T02:41:00Z">
        <w:r w:rsidR="002051CF">
          <w:t>or any UE</w:t>
        </w:r>
      </w:ins>
      <w:ins w:id="29" w:author="Feder, Peretz" w:date="2021-05-23T02:42:00Z">
        <w:r w:rsidR="002051CF">
          <w:t>,</w:t>
        </w:r>
      </w:ins>
      <w:ins w:id="30" w:author="Feder, Peretz" w:date="2021-05-23T02:41:00Z">
        <w:r w:rsidR="002051CF">
          <w:t xml:space="preserve"> </w:t>
        </w:r>
      </w:ins>
      <w:r>
        <w:t>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13A298EE" w14:textId="3EF4D144" w:rsidR="00E36ED9" w:rsidRDefault="00E36ED9" w:rsidP="00E36ED9">
      <w:pPr>
        <w:pStyle w:val="B1"/>
      </w:pPr>
      <w:r>
        <w:t>-</w:t>
      </w:r>
      <w:r>
        <w:tab/>
        <w:t xml:space="preserve">Data </w:t>
      </w:r>
      <w:ins w:id="31" w:author="Nokia" w:date="2021-04-28T16:05:00Z">
        <w:r>
          <w:t xml:space="preserve">volume </w:t>
        </w:r>
      </w:ins>
      <w:r>
        <w:t xml:space="preserve">dispersion - The percentage of data traffic volume that a UE, or a group of UEs, </w:t>
      </w:r>
      <w:ins w:id="32" w:author="Feder, Peretz" w:date="2021-05-23T02:41:00Z">
        <w:r w:rsidR="002051CF">
          <w:t>or any UE</w:t>
        </w:r>
      </w:ins>
      <w:ins w:id="33" w:author="Feder, Peretz" w:date="2021-05-23T02:42:00Z">
        <w:r w:rsidR="002051CF">
          <w:t>,</w:t>
        </w:r>
      </w:ins>
      <w:ins w:id="34" w:author="Feder, Peretz" w:date="2021-05-23T02:41:00Z">
        <w:r w:rsidR="002051CF">
          <w:t xml:space="preserve"> </w:t>
        </w:r>
      </w:ins>
      <w:r>
        <w:t>generated at a location or in a slice during the period of interest.</w:t>
      </w:r>
    </w:p>
    <w:p w14:paraId="5FD1AFA3" w14:textId="6EA1E462" w:rsidR="00E36ED9" w:rsidRDefault="00E36ED9" w:rsidP="00E36ED9">
      <w:pPr>
        <w:pStyle w:val="B1"/>
      </w:pPr>
      <w:r>
        <w:t>-</w:t>
      </w:r>
      <w:r>
        <w:tab/>
      </w:r>
      <w:proofErr w:type="gramStart"/>
      <w:r>
        <w:t>Transaction</w:t>
      </w:r>
      <w:ins w:id="35" w:author="Nokia" w:date="2021-04-28T16:06:00Z">
        <w:r>
          <w:t>s</w:t>
        </w:r>
      </w:ins>
      <w:proofErr w:type="gramEnd"/>
      <w:r>
        <w:t xml:space="preserve"> dispersion - The percentage of MM and SM messages that a UE, or a group of UEs, </w:t>
      </w:r>
      <w:ins w:id="36" w:author="Feder, Peretz" w:date="2021-05-23T02:42:00Z">
        <w:r w:rsidR="002051CF">
          <w:t xml:space="preserve">or any UE, </w:t>
        </w:r>
      </w:ins>
      <w:r>
        <w:t>generated at a location or in a slice during the period of interest.</w:t>
      </w:r>
    </w:p>
    <w:p w14:paraId="0A4BDD81" w14:textId="3ED9AB3D" w:rsidR="00E36ED9" w:rsidRDefault="00E36ED9" w:rsidP="00E36ED9">
      <w:r>
        <w:t xml:space="preserve">The operator may classify and assign one of the three mobility classes per dispersion characteristics for a UE or a group of UEs </w:t>
      </w:r>
      <w:ins w:id="37" w:author="Feder, Peretz" w:date="2021-05-23T02:42:00Z">
        <w:r w:rsidR="002051CF">
          <w:t xml:space="preserve">or any UE </w:t>
        </w:r>
      </w:ins>
      <w:r>
        <w:t xml:space="preserve">as fixed, camper or traveller. The classification is based on either Data </w:t>
      </w:r>
      <w:ins w:id="38" w:author="Nokia" w:date="2021-04-28T16:06:00Z">
        <w:r>
          <w:t xml:space="preserve">volume </w:t>
        </w:r>
      </w:ins>
      <w:r>
        <w:t xml:space="preserve">dispersion or </w:t>
      </w:r>
      <w:proofErr w:type="gramStart"/>
      <w:r>
        <w:t>Transaction</w:t>
      </w:r>
      <w:ins w:id="39" w:author="Nokia" w:date="2021-04-28T16:06:00Z">
        <w:r>
          <w:t>s</w:t>
        </w:r>
      </w:ins>
      <w:proofErr w:type="gramEnd"/>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w:t>
      </w:r>
      <w:proofErr w:type="gramStart"/>
      <w:r>
        <w:t>e.g.</w:t>
      </w:r>
      <w:proofErr w:type="gramEnd"/>
      <w:r>
        <w:t xml:space="preserve">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40" w:author="Nokia" w:date="2021-04-28T16:06:00Z">
        <w:r>
          <w:t>volu</w:t>
        </w:r>
      </w:ins>
      <w:ins w:id="41" w:author="Nokia" w:date="2021-04-28T16:07:00Z">
        <w:r>
          <w:t xml:space="preserve">me </w:t>
        </w:r>
      </w:ins>
      <w:r>
        <w:t>or transaction</w:t>
      </w:r>
      <w:ins w:id="42" w:author="Nokia" w:date="2021-04-28T16:07:00Z">
        <w:r>
          <w:t>s</w:t>
        </w:r>
      </w:ins>
      <w:r>
        <w:t xml:space="preserve"> hot spot is formed when the </w:t>
      </w:r>
      <w:del w:id="43" w:author="Nokia" w:date="2021-04-28T16:07:00Z">
        <w:r w:rsidDel="00E36ED9">
          <w:delText xml:space="preserve">amount </w:delText>
        </w:r>
      </w:del>
      <w:ins w:id="44" w:author="Nokia" w:date="2021-04-28T16:07:00Z">
        <w:r>
          <w:t xml:space="preserve">volume </w:t>
        </w:r>
      </w:ins>
      <w:r>
        <w:t xml:space="preserve">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47E5510A" w:rsidR="00E36ED9" w:rsidRDefault="00E36ED9" w:rsidP="00E36ED9">
      <w:pPr>
        <w:pStyle w:val="B1"/>
      </w:pPr>
      <w:r>
        <w:t xml:space="preserve">- Dispersion Analytics type set to Data </w:t>
      </w:r>
      <w:ins w:id="45" w:author="Nokia" w:date="2021-04-28T16:07:00Z">
        <w:r>
          <w:t xml:space="preserve">Volume </w:t>
        </w:r>
      </w:ins>
      <w:r>
        <w:t>Dispersion Analytics (D</w:t>
      </w:r>
      <w:ins w:id="46" w:author="Nokia" w:date="2021-04-28T16:07:00Z">
        <w:r>
          <w:t>V</w:t>
        </w:r>
      </w:ins>
      <w:r>
        <w:t>DA) or Transaction</w:t>
      </w:r>
      <w:ins w:id="47" w:author="Nokia" w:date="2021-04-28T16:07:00Z">
        <w:r>
          <w:t>s</w:t>
        </w:r>
      </w:ins>
      <w:r>
        <w:t xml:space="preserve"> Dispersion Analytics (TDA).</w:t>
      </w:r>
    </w:p>
    <w:p w14:paraId="3738DB62" w14:textId="4B60D8F6" w:rsidR="00E36ED9" w:rsidRDefault="00E36ED9" w:rsidP="00E36ED9">
      <w:pPr>
        <w:pStyle w:val="B1"/>
      </w:pPr>
      <w:r>
        <w:t>-</w:t>
      </w:r>
      <w:r>
        <w:tab/>
        <w:t>Target of analytics reporting: single UE, any UE, or a group of UEs.</w:t>
      </w:r>
      <w:ins w:id="48" w:author="Feder, Peretz" w:date="2021-05-23T19:46:00Z">
        <w:r w:rsidR="00D97388">
          <w:t xml:space="preserve"> Any UE </w:t>
        </w:r>
      </w:ins>
      <w:ins w:id="49" w:author="Feder, Peretz" w:date="2021-05-23T19:47:00Z">
        <w:r w:rsidR="00D97388">
          <w:t xml:space="preserve">target of analytics </w:t>
        </w:r>
      </w:ins>
      <w:ins w:id="50" w:author="Feder, Peretz" w:date="2021-05-23T19:46:00Z">
        <w:r w:rsidR="00D97388">
          <w:t xml:space="preserve">is </w:t>
        </w:r>
      </w:ins>
      <w:ins w:id="51" w:author="Feder, Peretz" w:date="2021-05-23T19:47:00Z">
        <w:r w:rsidR="00D97388">
          <w:t>appli</w:t>
        </w:r>
      </w:ins>
      <w:ins w:id="52" w:author="Feder, Peretz" w:date="2021-05-23T19:48:00Z">
        <w:r w:rsidR="00D97388">
          <w:t xml:space="preserve">ed </w:t>
        </w:r>
      </w:ins>
      <w:ins w:id="53" w:author="Feder, Peretz" w:date="2021-05-23T19:49:00Z">
        <w:r w:rsidR="00D97388">
          <w:t>for</w:t>
        </w:r>
      </w:ins>
      <w:ins w:id="54" w:author="Feder, Peretz" w:date="2021-05-23T19:50:00Z">
        <w:r w:rsidR="00D97388">
          <w:t xml:space="preserve"> </w:t>
        </w:r>
      </w:ins>
      <w:ins w:id="55" w:author="Feder, Peretz" w:date="2021-05-23T19:48:00Z">
        <w:r w:rsidR="00D97388">
          <w:t xml:space="preserve">slice bandwidth analytics. </w:t>
        </w:r>
      </w:ins>
      <w:ins w:id="56" w:author="Feder, Peretz" w:date="2021-05-23T19:47:00Z">
        <w:r w:rsidR="00D97388">
          <w:t xml:space="preserve"> </w:t>
        </w:r>
      </w:ins>
    </w:p>
    <w:p w14:paraId="1B4502DD" w14:textId="77777777" w:rsidR="00E36ED9" w:rsidRDefault="00E36ED9" w:rsidP="00E36ED9">
      <w:pPr>
        <w:pStyle w:val="B1"/>
      </w:pPr>
      <w:r>
        <w:t>-</w:t>
      </w:r>
      <w:r>
        <w:tab/>
        <w:t>Analytics Filter Information: optional list of TA(s), Area(s) of Interest, Cells, or S-NSSAI, Top-Heavy UEs, Fixed UEs, Camper UEs</w:t>
      </w:r>
    </w:p>
    <w:p w14:paraId="418B9DF8" w14:textId="77777777" w:rsidR="00E36ED9" w:rsidRDefault="00E36ED9" w:rsidP="00E36ED9">
      <w:pPr>
        <w:pStyle w:val="B1"/>
      </w:pPr>
      <w:r>
        <w:t>-</w:t>
      </w:r>
      <w:r>
        <w:tab/>
        <w:t xml:space="preserve">Analytics target period indicating the </w:t>
      </w:r>
      <w:proofErr w:type="gramStart"/>
      <w:r>
        <w:t>time period</w:t>
      </w:r>
      <w:proofErr w:type="gramEnd"/>
      <w:r>
        <w:t xml:space="preserve">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Care must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w:t>
      </w:r>
      <w:del w:id="57" w:author="Feder, Peretz" w:date="2021-05-23T02:50:00Z">
        <w:r w:rsidDel="00BD29A7">
          <w:delText>f</w:delText>
        </w:r>
      </w:del>
      <w:ins w:id="58" w:author="Feder, Peretz" w:date="2021-05-23T02:50:00Z">
        <w:r w:rsidR="00BD29A7">
          <w:t>F</w:t>
        </w:r>
      </w:ins>
      <w:r>
        <w:t xml:space="preserve">ixed and/or </w:t>
      </w:r>
      <w:del w:id="59" w:author="Feder, Peretz" w:date="2021-05-23T02:50:00Z">
        <w:r w:rsidDel="00BD29A7">
          <w:delText>c</w:delText>
        </w:r>
      </w:del>
      <w:ins w:id="60" w:author="Feder, Peretz" w:date="2021-05-23T02:50:00Z">
        <w:r w:rsidR="00BD29A7">
          <w:t>C</w:t>
        </w:r>
      </w:ins>
      <w:r>
        <w:t>amp</w:t>
      </w:r>
      <w:ins w:id="61" w:author="Feder, Peretz" w:date="2021-05-23T02:50:00Z">
        <w:r w:rsidR="00BD29A7">
          <w:t>er</w:t>
        </w:r>
      </w:ins>
      <w:del w:id="62" w:author="Feder, Peretz" w:date="2021-05-23T02:50:00Z">
        <w:r w:rsidDel="00BD29A7">
          <w:delText>ing</w:delText>
        </w:r>
      </w:del>
      <w:r>
        <w:t xml:space="preserve"> UEs and/or Analytics Reporting Information (e.g. </w:t>
      </w:r>
      <w:proofErr w:type="spellStart"/>
      <w:r>
        <w:t>SUPImax</w:t>
      </w:r>
      <w:proofErr w:type="spellEnd"/>
      <w:r>
        <w:t>), or sampling ratio as part of Event Reporting Information.</w:t>
      </w:r>
    </w:p>
    <w:p w14:paraId="1A406FAF" w14:textId="77777777" w:rsidR="00E36ED9" w:rsidRDefault="00E36ED9" w:rsidP="00E36ED9">
      <w:pPr>
        <w:pStyle w:val="Heading3"/>
      </w:pPr>
      <w:bookmarkStart w:id="63" w:name="_Toc68001606"/>
      <w:r>
        <w:t>6.10.2</w:t>
      </w:r>
      <w:r>
        <w:tab/>
        <w:t>Input Data</w:t>
      </w:r>
      <w:bookmarkEnd w:id="63"/>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64" w:author="Nokia" w:date="2021-04-28T16:14:00Z">
        <w:r w:rsidR="004B5535">
          <w:t>s</w:t>
        </w:r>
      </w:ins>
      <w:r>
        <w:t xml:space="preserve">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65" w:author="Nokia" w:date="2021-04-28T16:14:00Z">
        <w:r w:rsidR="004B5535">
          <w:t>s</w:t>
        </w:r>
      </w:ins>
      <w:r>
        <w:t xml:space="preserve">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66"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67" w:author="Nokia" w:date="2021-04-28T16:08:00Z">
        <w:r>
          <w:t xml:space="preserve">volume </w:t>
        </w:r>
      </w:ins>
      <w:r>
        <w:t xml:space="preserve">dispersion information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w:t>
            </w:r>
            <w:proofErr w:type="gramStart"/>
            <w:r w:rsidRPr="00C80AF9">
              <w:t>i.e.</w:t>
            </w:r>
            <w:proofErr w:type="gramEnd"/>
            <w:r w:rsidRPr="00C80AF9">
              <w:t xml:space="preserv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68"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69" w:author="Nokia" w:date="2021-04-28T16:08:00Z">
        <w:r>
          <w:t xml:space="preserve">volume </w:t>
        </w:r>
      </w:ins>
      <w:r>
        <w:t xml:space="preserve">dispersion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70" w:author="Nokia" w:date="2021-04-28T16:08:00Z">
        <w:r>
          <w:t xml:space="preserve">volume </w:t>
        </w:r>
      </w:ins>
      <w:r>
        <w:t xml:space="preserve">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71"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72" w:author="Nokia" w:date="2021-04-28T16:09:00Z">
        <w:r>
          <w:t>(</w:t>
        </w:r>
        <w:proofErr w:type="gramStart"/>
        <w:r>
          <w:t>i.e.</w:t>
        </w:r>
        <w:proofErr w:type="gramEnd"/>
        <w:r>
          <w:t xml:space="preserve"> sums up) </w:t>
        </w:r>
      </w:ins>
      <w:r>
        <w:t xml:space="preserve">the </w:t>
      </w:r>
      <w:ins w:id="73"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74" w:author="Nokia" w:date="2021-04-28T16:10:00Z">
        <w:r w:rsidR="004B5535">
          <w:t xml:space="preserve">volume </w:t>
        </w:r>
      </w:ins>
      <w:r>
        <w:t xml:space="preserve">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75"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76" w:author="Nokia" w:date="2021-04-28T16:14:00Z">
        <w:r w:rsidR="004B5535">
          <w:t>s</w:t>
        </w:r>
      </w:ins>
      <w:r>
        <w:t xml:space="preserve">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77" w:author="Nokia" w:date="2021-04-28T16:14:00Z">
        <w:r w:rsidR="004B5535">
          <w:t>s</w:t>
        </w:r>
      </w:ins>
      <w:r>
        <w:t xml:space="preserve">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w:t>
      </w:r>
      <w:proofErr w:type="gramStart"/>
      <w:r>
        <w:t>e.g.</w:t>
      </w:r>
      <w:proofErr w:type="gramEnd"/>
      <w:r>
        <w:t xml:space="preserve">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78" w:author="Feder, Peretz" w:date="2021-05-23T02:52:00Z">
        <w:r w:rsidR="00BD29A7">
          <w:t>a</w:t>
        </w:r>
      </w:ins>
      <w:del w:id="79"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12C3F67F" w14:textId="77777777" w:rsidR="00E36ED9" w:rsidRDefault="00E36ED9" w:rsidP="00E36ED9">
      <w:pPr>
        <w:pStyle w:val="Heading3"/>
      </w:pPr>
      <w:bookmarkStart w:id="80" w:name="_Toc68001607"/>
      <w:r>
        <w:t>6.10.3</w:t>
      </w:r>
      <w:r>
        <w:tab/>
        <w:t>Output Analytics</w:t>
      </w:r>
      <w:bookmarkEnd w:id="80"/>
    </w:p>
    <w:p w14:paraId="02D428FA" w14:textId="0563750E" w:rsidR="00E36ED9" w:rsidRDefault="00E36ED9" w:rsidP="00E36ED9">
      <w:r>
        <w:t xml:space="preserve">The NWDAF provides UE dispersion analytics, which can be statistics and/or prediction for data </w:t>
      </w:r>
      <w:ins w:id="81" w:author="Nokia" w:date="2021-04-28T16:14:00Z">
        <w:r w:rsidR="004B5535">
          <w:t xml:space="preserve">volume </w:t>
        </w:r>
      </w:ins>
      <w:r>
        <w:t>and/or transaction</w:t>
      </w:r>
      <w:ins w:id="82" w:author="Nokia" w:date="2021-04-28T16:14:00Z">
        <w:r w:rsidR="004B5535">
          <w:t>s</w:t>
        </w:r>
      </w:ins>
      <w:r>
        <w:t xml:space="preserve"> dispersions, to consumer NFs or AFs.</w:t>
      </w:r>
    </w:p>
    <w:p w14:paraId="2034B333" w14:textId="29771934" w:rsidR="00E36ED9" w:rsidRDefault="00E36ED9" w:rsidP="00E36ED9">
      <w:pPr>
        <w:pStyle w:val="Heading4"/>
      </w:pPr>
      <w:bookmarkStart w:id="83" w:name="_Toc68001608"/>
      <w:r>
        <w:t>6.10.3.1</w:t>
      </w:r>
      <w:r>
        <w:tab/>
        <w:t xml:space="preserve">Data </w:t>
      </w:r>
      <w:ins w:id="84" w:author="Nokia" w:date="2021-04-28T16:10:00Z">
        <w:r w:rsidR="004B5535">
          <w:t xml:space="preserve">Volume </w:t>
        </w:r>
      </w:ins>
      <w:r>
        <w:t>Dispersion Analy</w:t>
      </w:r>
      <w:del w:id="85" w:author="Nokia" w:date="2021-04-28T16:12:00Z">
        <w:r w:rsidDel="004B5535">
          <w:delText>s</w:delText>
        </w:r>
      </w:del>
      <w:ins w:id="86" w:author="Nokia" w:date="2021-04-28T16:12:00Z">
        <w:r w:rsidR="004B5535">
          <w:t>t</w:t>
        </w:r>
      </w:ins>
      <w:r>
        <w:t>i</w:t>
      </w:r>
      <w:ins w:id="87" w:author="Nokia" w:date="2021-04-28T16:12:00Z">
        <w:r w:rsidR="004B5535">
          <w:t>c</w:t>
        </w:r>
      </w:ins>
      <w:r>
        <w:t>s</w:t>
      </w:r>
      <w:bookmarkEnd w:id="83"/>
    </w:p>
    <w:p w14:paraId="20CB5DBC" w14:textId="7B73C835" w:rsidR="00E36ED9" w:rsidRDefault="00E36ED9" w:rsidP="00E36ED9">
      <w:r>
        <w:t xml:space="preserve">The data </w:t>
      </w:r>
      <w:ins w:id="88" w:author="Nokia" w:date="2021-04-28T16:10:00Z">
        <w:r w:rsidR="004B5535">
          <w:t xml:space="preserve">volume </w:t>
        </w:r>
      </w:ins>
      <w:r>
        <w:t xml:space="preserve">dispersion analytics results provided by the NWDAF can be UE data </w:t>
      </w:r>
      <w:ins w:id="89" w:author="Nokia" w:date="2021-04-28T16:10:00Z">
        <w:r w:rsidR="004B5535">
          <w:t xml:space="preserve">volume </w:t>
        </w:r>
      </w:ins>
      <w:r>
        <w:t xml:space="preserve">dispersion statistics as defined in table 6.10.3.1-1 and/or UE data </w:t>
      </w:r>
      <w:ins w:id="90" w:author="Nokia" w:date="2021-04-28T16:10:00Z">
        <w:r w:rsidR="004B5535">
          <w:t xml:space="preserve">volume </w:t>
        </w:r>
      </w:ins>
      <w:r>
        <w:t>dispersion predictions as defined in table 6.10.3.1-2.</w:t>
      </w:r>
      <w:ins w:id="91" w:author="Nokia" w:date="2021-04-28T16:24:00Z">
        <w:r w:rsidR="00A0550D">
          <w:t xml:space="preserve"> If the analytics cover</w:t>
        </w:r>
      </w:ins>
      <w:ins w:id="92" w:author="Nokia" w:date="2021-04-28T16:26:00Z">
        <w:r w:rsidR="00A0550D">
          <w:t>s</w:t>
        </w:r>
      </w:ins>
      <w:ins w:id="93" w:author="Nokia" w:date="2021-04-28T16:24:00Z">
        <w:r w:rsidR="00A0550D">
          <w:t xml:space="preserve"> multiple UEs, the </w:t>
        </w:r>
      </w:ins>
      <w:ins w:id="94" w:author="Nokia" w:date="2021-04-28T16:27:00Z">
        <w:r w:rsidR="00A0550D">
          <w:t xml:space="preserve">Data dispersed, Data </w:t>
        </w:r>
      </w:ins>
      <w:ins w:id="95" w:author="Nokia" w:date="2021-04-28T16:34:00Z">
        <w:r w:rsidR="00DC35D3">
          <w:t>r</w:t>
        </w:r>
      </w:ins>
      <w:ins w:id="96" w:author="Nokia" w:date="2021-04-28T16:27:00Z">
        <w:r w:rsidR="00A0550D">
          <w:t xml:space="preserve">anking, and </w:t>
        </w:r>
      </w:ins>
      <w:ins w:id="97" w:author="Nokia" w:date="2021-04-28T16:28:00Z">
        <w:r w:rsidR="00A0550D">
          <w:t>Data percentile</w:t>
        </w:r>
      </w:ins>
      <w:ins w:id="98" w:author="Nokia" w:date="2021-04-28T16:29:00Z">
        <w:r w:rsidR="00A0550D">
          <w:t xml:space="preserve"> ranking </w:t>
        </w:r>
      </w:ins>
      <w:ins w:id="99" w:author="Nokia" w:date="2021-04-28T16:30:00Z">
        <w:r w:rsidR="00A0550D">
          <w:t>parameters are</w:t>
        </w:r>
      </w:ins>
      <w:ins w:id="100" w:author="Nokia" w:date="2021-04-28T16:29:00Z">
        <w:r w:rsidR="00A0550D">
          <w:t xml:space="preserve"> calc</w:t>
        </w:r>
      </w:ins>
      <w:ins w:id="101" w:author="Nokia" w:date="2021-04-28T16:30:00Z">
        <w:r w:rsidR="00A0550D">
          <w:t>ulated as the aggregated (</w:t>
        </w:r>
        <w:proofErr w:type="gramStart"/>
        <w:r w:rsidR="00A0550D">
          <w:t>i.e.</w:t>
        </w:r>
        <w:proofErr w:type="gramEnd"/>
        <w:r w:rsidR="00A0550D">
          <w:t xml:space="preserve"> </w:t>
        </w:r>
      </w:ins>
      <w:ins w:id="102" w:author="Nokia" w:date="2021-04-28T16:31:00Z">
        <w:r w:rsidR="00A0550D">
          <w:t>summed</w:t>
        </w:r>
      </w:ins>
      <w:ins w:id="103" w:author="Nokia" w:date="2021-04-28T16:30:00Z">
        <w:r w:rsidR="00A0550D">
          <w:t xml:space="preserve"> up) data volume</w:t>
        </w:r>
      </w:ins>
      <w:ins w:id="104" w:author="Nokia" w:date="2021-04-28T16:31:00Z">
        <w:r w:rsidR="00A0550D">
          <w:t>.</w:t>
        </w:r>
      </w:ins>
      <w:ins w:id="105"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06" w:author="Nokia" w:date="2021-04-28T16:10:00Z">
        <w:r w:rsidR="004B5535">
          <w:t xml:space="preserve">volume </w:t>
        </w:r>
      </w:ins>
      <w:r>
        <w:t xml:space="preserve">dispersion statistics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77777777" w:rsidR="00E36ED9" w:rsidRPr="00E9603C" w:rsidRDefault="00E36ED9" w:rsidP="00E36ED9">
            <w:pPr>
              <w:pStyle w:val="TAL"/>
            </w:pPr>
            <w:r w:rsidRPr="00E9603C">
              <w:t>TA or cells where the UE dispersed its data</w:t>
            </w:r>
            <w:r>
              <w:t>.</w:t>
            </w:r>
          </w:p>
        </w:tc>
      </w:tr>
      <w:tr w:rsidR="00E36ED9" w:rsidRPr="005D2CF1" w14:paraId="1AB4D283" w14:textId="77777777" w:rsidTr="00E36ED9">
        <w:trPr>
          <w:cantSplit/>
          <w:jc w:val="center"/>
        </w:trPr>
        <w:tc>
          <w:tcPr>
            <w:tcW w:w="2882" w:type="dxa"/>
          </w:tcPr>
          <w:p w14:paraId="654F4884"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2D9DD303" w14:textId="77777777" w:rsidR="00E36ED9" w:rsidRPr="00E9603C" w:rsidRDefault="00E36ED9" w:rsidP="00E36ED9">
            <w:pPr>
              <w:pStyle w:val="TAL"/>
            </w:pPr>
            <w:r w:rsidRPr="00E9603C">
              <w:t>To identify the application for the UE</w:t>
            </w:r>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07"/>
            <w:r w:rsidRPr="00E9603C">
              <w:t>Data dispersed</w:t>
            </w:r>
            <w:commentRangeEnd w:id="107"/>
            <w:r>
              <w:rPr>
                <w:rStyle w:val="CommentReference"/>
                <w:rFonts w:ascii="Times New Roman" w:hAnsi="Times New Roman"/>
              </w:rPr>
              <w:commentReference w:id="107"/>
            </w:r>
          </w:p>
        </w:tc>
        <w:tc>
          <w:tcPr>
            <w:tcW w:w="5670" w:type="dxa"/>
          </w:tcPr>
          <w:p w14:paraId="6BE44D81" w14:textId="77777777" w:rsidR="00E36ED9" w:rsidRPr="00E9603C" w:rsidRDefault="00E36ED9" w:rsidP="00E36ED9">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08" w:author="Nokia" w:date="2021-04-28T16:25:00Z">
              <w:r w:rsidR="00A0550D">
                <w:t xml:space="preserve"> mobility</w:t>
              </w:r>
            </w:ins>
            <w:r w:rsidRPr="00E9603C">
              <w:t xml:space="preserve"> classification</w:t>
            </w:r>
          </w:p>
        </w:tc>
        <w:tc>
          <w:tcPr>
            <w:tcW w:w="5670" w:type="dxa"/>
          </w:tcPr>
          <w:p w14:paraId="11A5BFD0" w14:textId="3EC84458" w:rsidR="00E36ED9" w:rsidRPr="00E9603C" w:rsidRDefault="00E36ED9" w:rsidP="00E36ED9">
            <w:pPr>
              <w:pStyle w:val="TAL"/>
            </w:pPr>
            <w:r w:rsidRPr="00E9603C">
              <w:t xml:space="preserve">Data mobility classification </w:t>
            </w:r>
            <w:ins w:id="109" w:author="Feder, Peretz" w:date="2021-05-23T02:44:00Z">
              <w:r w:rsidR="002051CF">
                <w:t xml:space="preserve">of the UE </w:t>
              </w:r>
            </w:ins>
            <w:r w:rsidRPr="00E9603C">
              <w:t>for this location: fixed, camper, traveller</w:t>
            </w:r>
            <w:r>
              <w:t>.</w:t>
            </w:r>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10"/>
            <w:r w:rsidRPr="00E9603C">
              <w:t>Data ranking</w:t>
            </w:r>
            <w:commentRangeEnd w:id="110"/>
            <w:r>
              <w:rPr>
                <w:rStyle w:val="CommentReference"/>
                <w:rFonts w:ascii="Times New Roman" w:hAnsi="Times New Roman"/>
              </w:rPr>
              <w:commentReference w:id="110"/>
            </w:r>
          </w:p>
        </w:tc>
        <w:tc>
          <w:tcPr>
            <w:tcW w:w="5670" w:type="dxa"/>
          </w:tcPr>
          <w:p w14:paraId="7F5D25CA" w14:textId="77777777" w:rsidR="00E36ED9" w:rsidRPr="00E9603C" w:rsidRDefault="00E36ED9" w:rsidP="00E36ED9">
            <w:pPr>
              <w:pStyle w:val="TAL"/>
            </w:pPr>
            <w:proofErr w:type="gramStart"/>
            <w:r>
              <w:t xml:space="preserve">Ranking </w:t>
            </w:r>
            <w:r w:rsidRPr="00E9603C">
              <w:t xml:space="preserve"> of</w:t>
            </w:r>
            <w:proofErr w:type="gramEnd"/>
            <w:r w:rsidRPr="00E9603C">
              <w:t xml:space="preserve">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11"/>
            <w:r w:rsidRPr="00E9603C">
              <w:t>Data</w:t>
            </w:r>
            <w:r>
              <w:t xml:space="preserve"> percentile</w:t>
            </w:r>
            <w:r w:rsidRPr="00E9603C">
              <w:t xml:space="preserve"> ranking</w:t>
            </w:r>
            <w:commentRangeEnd w:id="111"/>
            <w:r>
              <w:rPr>
                <w:rStyle w:val="CommentReference"/>
                <w:rFonts w:ascii="Times New Roman" w:hAnsi="Times New Roman"/>
              </w:rPr>
              <w:commentReference w:id="111"/>
            </w:r>
          </w:p>
        </w:tc>
        <w:tc>
          <w:tcPr>
            <w:tcW w:w="5670" w:type="dxa"/>
          </w:tcPr>
          <w:p w14:paraId="46E292E8" w14:textId="5A7CEB3B" w:rsidR="00E36ED9" w:rsidRDefault="00E36ED9" w:rsidP="00E36ED9">
            <w:pPr>
              <w:pStyle w:val="TAL"/>
            </w:pPr>
            <w:r>
              <w:t xml:space="preserve">Percentile ranking of the UE </w:t>
            </w:r>
            <w:ins w:id="112"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13"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52F74086" w14:textId="77777777" w:rsidR="00E36ED9" w:rsidRPr="00E9603C" w:rsidRDefault="00E36ED9" w:rsidP="00E36ED9">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114" w:author="Nokia" w:date="2021-04-28T16:11:00Z">
        <w:r w:rsidR="004B5535">
          <w:t xml:space="preserve">volume </w:t>
        </w:r>
      </w:ins>
      <w:r>
        <w:t xml:space="preserve">dispersion prediction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77777777" w:rsidR="00E36ED9" w:rsidRPr="00E9603C" w:rsidRDefault="00E36ED9" w:rsidP="00E36ED9">
            <w:pPr>
              <w:pStyle w:val="TAL"/>
            </w:pPr>
            <w:r w:rsidRPr="00E9603C">
              <w:t>TA or cells where the UE is predicted to disperse its data</w:t>
            </w:r>
            <w:r>
              <w:t>.</w:t>
            </w:r>
          </w:p>
        </w:tc>
      </w:tr>
      <w:tr w:rsidR="00E36ED9" w:rsidRPr="005D2CF1" w14:paraId="0D8ABF8A" w14:textId="77777777" w:rsidTr="00E36ED9">
        <w:trPr>
          <w:cantSplit/>
          <w:jc w:val="center"/>
        </w:trPr>
        <w:tc>
          <w:tcPr>
            <w:tcW w:w="2882" w:type="dxa"/>
          </w:tcPr>
          <w:p w14:paraId="1342C446"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03707D7C" w14:textId="77777777" w:rsidR="00E36ED9" w:rsidRPr="00E9603C" w:rsidRDefault="00E36ED9" w:rsidP="00E36ED9">
            <w:pPr>
              <w:pStyle w:val="TAL"/>
            </w:pPr>
            <w:r w:rsidRPr="00E9603C">
              <w:t>To identify the application for the UE</w:t>
            </w:r>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15"/>
            <w:r w:rsidRPr="00E9603C">
              <w:t>Data dispersion</w:t>
            </w:r>
            <w:commentRangeEnd w:id="115"/>
            <w:r>
              <w:rPr>
                <w:rStyle w:val="CommentReference"/>
                <w:rFonts w:ascii="Times New Roman" w:hAnsi="Times New Roman"/>
              </w:rPr>
              <w:commentReference w:id="115"/>
            </w:r>
          </w:p>
        </w:tc>
        <w:tc>
          <w:tcPr>
            <w:tcW w:w="5670" w:type="dxa"/>
          </w:tcPr>
          <w:p w14:paraId="7B3336A3" w14:textId="77777777" w:rsidR="00E36ED9" w:rsidRPr="00E9603C" w:rsidRDefault="00E36ED9" w:rsidP="00E36ED9">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Confidence of this prediction (</w:t>
            </w:r>
            <w:proofErr w:type="gramStart"/>
            <w:r w:rsidRPr="00E9603C">
              <w:t>i.e.</w:t>
            </w:r>
            <w:proofErr w:type="gramEnd"/>
            <w:r w:rsidRPr="00E9603C">
              <w:t xml:space="preserve"> data </w:t>
            </w:r>
            <w:ins w:id="116"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17" w:author="Nokia" w:date="2021-04-28T16:25:00Z">
              <w:r w:rsidR="00A0550D">
                <w:t xml:space="preserve">mobility </w:t>
              </w:r>
            </w:ins>
            <w:r w:rsidRPr="00E9603C">
              <w:t>classification</w:t>
            </w:r>
          </w:p>
        </w:tc>
        <w:tc>
          <w:tcPr>
            <w:tcW w:w="5670" w:type="dxa"/>
          </w:tcPr>
          <w:p w14:paraId="3F6C7D77" w14:textId="4EC95771" w:rsidR="00E36ED9" w:rsidRPr="00E9603C" w:rsidRDefault="00E36ED9" w:rsidP="00E36ED9">
            <w:pPr>
              <w:pStyle w:val="TAL"/>
            </w:pPr>
            <w:r w:rsidRPr="00E9603C">
              <w:t xml:space="preserve">Data mobility classification </w:t>
            </w:r>
            <w:ins w:id="118" w:author="Feder, Peretz" w:date="2021-05-23T02:44:00Z">
              <w:r w:rsidR="002051CF">
                <w:t xml:space="preserve">of the UE </w:t>
              </w:r>
            </w:ins>
            <w:r w:rsidRPr="00E9603C">
              <w:t>for this location: fixed, camper, traveller</w:t>
            </w:r>
            <w:r>
              <w:t>.</w:t>
            </w:r>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19"/>
            <w:r w:rsidRPr="00E9603C">
              <w:t>Data ranking</w:t>
            </w:r>
            <w:commentRangeEnd w:id="119"/>
            <w:r>
              <w:rPr>
                <w:rStyle w:val="CommentReference"/>
                <w:rFonts w:ascii="Times New Roman" w:hAnsi="Times New Roman"/>
              </w:rPr>
              <w:commentReference w:id="119"/>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w:t>
            </w:r>
            <w:proofErr w:type="gramStart"/>
            <w:r w:rsidRPr="00E9603C">
              <w:t xml:space="preserve">location </w:t>
            </w:r>
            <w:r>
              <w:t xml:space="preserve"> (</w:t>
            </w:r>
            <w:proofErr w:type="gramEnd"/>
            <w:r>
              <w:t>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20"/>
            <w:r w:rsidRPr="00E9603C">
              <w:t>Data</w:t>
            </w:r>
            <w:r>
              <w:t xml:space="preserve"> percentile</w:t>
            </w:r>
            <w:r w:rsidRPr="00E9603C">
              <w:t xml:space="preserve"> ranking</w:t>
            </w:r>
            <w:commentRangeEnd w:id="120"/>
            <w:r>
              <w:rPr>
                <w:rStyle w:val="CommentReference"/>
                <w:rFonts w:ascii="Times New Roman" w:hAnsi="Times New Roman"/>
              </w:rPr>
              <w:commentReference w:id="120"/>
            </w:r>
          </w:p>
        </w:tc>
        <w:tc>
          <w:tcPr>
            <w:tcW w:w="5670" w:type="dxa"/>
          </w:tcPr>
          <w:p w14:paraId="69BBECF1" w14:textId="77777777" w:rsidR="00E36ED9" w:rsidRDefault="00E36ED9" w:rsidP="00E36ED9">
            <w:pPr>
              <w:pStyle w:val="TAL"/>
            </w:pPr>
            <w:r>
              <w:t>Percentile ranking of the UE 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w:t>
            </w:r>
            <w:proofErr w:type="gramStart"/>
            <w:r w:rsidRPr="00E9603C">
              <w:t>i.e.</w:t>
            </w:r>
            <w:proofErr w:type="gramEnd"/>
            <w:r w:rsidRPr="00E9603C">
              <w:t xml:space="preserv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B7E18D8" w14:textId="77777777" w:rsidR="00E36ED9" w:rsidRPr="00E9603C" w:rsidRDefault="00E36ED9" w:rsidP="00E36ED9">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tc>
      </w:tr>
    </w:tbl>
    <w:p w14:paraId="42926648" w14:textId="77777777" w:rsidR="00E36ED9" w:rsidRPr="005D2CF1" w:rsidRDefault="00E36ED9" w:rsidP="00E36ED9">
      <w:pPr>
        <w:pStyle w:val="FP"/>
        <w:rPr>
          <w:lang w:eastAsia="zh-CN"/>
        </w:rPr>
      </w:pPr>
    </w:p>
    <w:p w14:paraId="056AB6B8" w14:textId="456A4936" w:rsidR="00E36ED9" w:rsidRDefault="00E36ED9" w:rsidP="00E36ED9">
      <w:r>
        <w:t xml:space="preserve">The data </w:t>
      </w:r>
      <w:ins w:id="121" w:author="Nokia" w:date="2021-04-28T16:11:00Z">
        <w:r w:rsidR="004B5535">
          <w:t xml:space="preserve">volume </w:t>
        </w:r>
      </w:ins>
      <w:r>
        <w:t xml:space="preserve">dispersion analytics results provided by the NWDAF can also be for a UE or group of UEs data </w:t>
      </w:r>
      <w:ins w:id="122" w:author="Nokia" w:date="2021-04-28T16:11:00Z">
        <w:r w:rsidR="004B5535">
          <w:t xml:space="preserve">volume </w:t>
        </w:r>
      </w:ins>
      <w:r>
        <w:t xml:space="preserve">dispersion statistics at a given slice as defined in Table 6.10.3.1-3 and/or </w:t>
      </w:r>
      <w:ins w:id="123" w:author="Nokia" w:date="2021-04-28T16:11:00Z">
        <w:r w:rsidR="004B5535">
          <w:t xml:space="preserve">data volume </w:t>
        </w:r>
      </w:ins>
      <w:r>
        <w:t>dispersion predictions as defined in Table 6.10.3.1-4</w:t>
      </w:r>
      <w:del w:id="124" w:author="Nokia" w:date="2021-04-28T16:31:00Z">
        <w:r w:rsidDel="00A0550D">
          <w:delText>:</w:delText>
        </w:r>
      </w:del>
      <w:ins w:id="125" w:author="Nokia" w:date="2021-04-28T16:31:00Z">
        <w:r w:rsidR="00A0550D">
          <w:t>.</w:t>
        </w:r>
        <w:r w:rsidR="00A0550D" w:rsidRPr="00A0550D">
          <w:t xml:space="preserve"> </w:t>
        </w:r>
        <w:r w:rsidR="00A0550D">
          <w:t xml:space="preserve">If the analytics covers multiple UEs, the Data dispersed, Data </w:t>
        </w:r>
      </w:ins>
      <w:ins w:id="126" w:author="Nokia" w:date="2021-04-28T16:34:00Z">
        <w:r w:rsidR="00DC35D3">
          <w:t>r</w:t>
        </w:r>
      </w:ins>
      <w:ins w:id="127" w:author="Nokia" w:date="2021-04-28T16:31:00Z">
        <w:r w:rsidR="00A0550D">
          <w:t>anking, and Data percentile ranking parameters are calculated as the aggregated (</w:t>
        </w:r>
        <w:proofErr w:type="gramStart"/>
        <w:r w:rsidR="00A0550D">
          <w:t>i.e.</w:t>
        </w:r>
        <w:proofErr w:type="gramEnd"/>
        <w:r w:rsidR="00A0550D">
          <w:t xml:space="preserve"> summed up) data volume.</w:t>
        </w:r>
      </w:ins>
    </w:p>
    <w:p w14:paraId="69F06D29" w14:textId="497CCEE9" w:rsidR="00E36ED9" w:rsidRDefault="00E36ED9" w:rsidP="00E36ED9">
      <w:pPr>
        <w:pStyle w:val="TH"/>
      </w:pPr>
      <w:r>
        <w:lastRenderedPageBreak/>
        <w:t xml:space="preserve">Table 6.10.3.1-3: Data </w:t>
      </w:r>
      <w:ins w:id="128" w:author="Nokia" w:date="2021-04-28T16:11:00Z">
        <w:r w:rsidR="004B5535">
          <w:t xml:space="preserve">volume </w:t>
        </w:r>
      </w:ins>
      <w:r>
        <w:t xml:space="preserve">dispersion statistics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2E13B617" w14:textId="77777777" w:rsidR="00E36ED9" w:rsidRPr="00E9603C" w:rsidRDefault="00E36ED9" w:rsidP="00E36ED9">
            <w:pPr>
              <w:pStyle w:val="TAL"/>
            </w:pPr>
            <w:r w:rsidRPr="00E9603C">
              <w:t>To identify the application for the UE 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129"/>
            <w:r w:rsidRPr="00E9603C">
              <w:t>Data dispersed</w:t>
            </w:r>
            <w:commentRangeEnd w:id="129"/>
            <w:r>
              <w:rPr>
                <w:rStyle w:val="CommentReference"/>
                <w:rFonts w:ascii="Times New Roman" w:hAnsi="Times New Roman"/>
              </w:rPr>
              <w:commentReference w:id="129"/>
            </w:r>
          </w:p>
        </w:tc>
        <w:tc>
          <w:tcPr>
            <w:tcW w:w="5670" w:type="dxa"/>
          </w:tcPr>
          <w:p w14:paraId="5BD7AE4F" w14:textId="77777777" w:rsidR="00E36ED9" w:rsidRPr="00E9603C" w:rsidRDefault="00E36ED9" w:rsidP="00E36ED9">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30" w:author="Nokia" w:date="2021-04-28T16:25:00Z">
              <w:r w:rsidR="00A0550D">
                <w:t xml:space="preserve">mobility </w:t>
              </w:r>
            </w:ins>
            <w:r w:rsidRPr="00E9603C">
              <w:t>classification</w:t>
            </w:r>
          </w:p>
        </w:tc>
        <w:tc>
          <w:tcPr>
            <w:tcW w:w="5670" w:type="dxa"/>
          </w:tcPr>
          <w:p w14:paraId="62EFDB30" w14:textId="6BDC4BCA" w:rsidR="00E36ED9" w:rsidRPr="00E9603C" w:rsidRDefault="00E36ED9" w:rsidP="00E36ED9">
            <w:pPr>
              <w:pStyle w:val="TAL"/>
            </w:pPr>
            <w:r w:rsidRPr="00E9603C">
              <w:t xml:space="preserve">Data mobility classification </w:t>
            </w:r>
            <w:ins w:id="131" w:author="Feder, Peretz" w:date="2021-05-23T02:45:00Z">
              <w:r w:rsidR="002051CF">
                <w:t>of the UE at the</w:t>
              </w:r>
            </w:ins>
            <w:del w:id="132" w:author="Feder, Peretz" w:date="2021-05-23T02:45:00Z">
              <w:r w:rsidRPr="00E9603C" w:rsidDel="002051CF">
                <w:delText>for</w:delText>
              </w:r>
            </w:del>
            <w:r w:rsidRPr="00E9603C">
              <w:t xml:space="preserve"> slice: fixed, camper, traveller</w:t>
            </w:r>
            <w:r>
              <w:t>.</w:t>
            </w:r>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133"/>
            <w:r w:rsidRPr="00E9603C">
              <w:t>Data ranking</w:t>
            </w:r>
            <w:commentRangeEnd w:id="133"/>
            <w:r>
              <w:rPr>
                <w:rStyle w:val="CommentReference"/>
                <w:rFonts w:ascii="Times New Roman" w:hAnsi="Times New Roman"/>
              </w:rPr>
              <w:commentReference w:id="133"/>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134"/>
            <w:r w:rsidRPr="00E9603C">
              <w:t>Data</w:t>
            </w:r>
            <w:r>
              <w:t xml:space="preserve"> percentile</w:t>
            </w:r>
            <w:r w:rsidRPr="00E9603C">
              <w:t xml:space="preserve"> ranking</w:t>
            </w:r>
            <w:commentRangeEnd w:id="134"/>
            <w:r>
              <w:rPr>
                <w:rStyle w:val="CommentReference"/>
                <w:rFonts w:ascii="Times New Roman" w:hAnsi="Times New Roman"/>
              </w:rPr>
              <w:commentReference w:id="134"/>
            </w:r>
          </w:p>
        </w:tc>
        <w:tc>
          <w:tcPr>
            <w:tcW w:w="5670" w:type="dxa"/>
          </w:tcPr>
          <w:p w14:paraId="5891D72A" w14:textId="77777777" w:rsidR="00E36ED9" w:rsidRDefault="00E36ED9" w:rsidP="00E36ED9">
            <w:pPr>
              <w:pStyle w:val="TAL"/>
            </w:pPr>
            <w:r>
              <w:t>Percentile ranking of the UE 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626F8C2C" w14:textId="77777777" w:rsidR="00E36ED9" w:rsidRPr="00E9603C" w:rsidRDefault="00E36ED9" w:rsidP="00E36ED9">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135" w:author="Feder, Peretz" w:date="2021-05-23T02:43:00Z"/>
        </w:rPr>
      </w:pPr>
      <w:del w:id="136"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137"/>
        <w:r w:rsidDel="002051CF">
          <w:delText>calculated</w:delText>
        </w:r>
      </w:del>
      <w:commentRangeEnd w:id="137"/>
      <w:r w:rsidR="002051CF">
        <w:rPr>
          <w:rStyle w:val="CommentReference"/>
          <w:color w:val="auto"/>
        </w:rPr>
        <w:commentReference w:id="137"/>
      </w:r>
      <w:del w:id="138"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t xml:space="preserve">Table 6.10.3.1-4: Data </w:t>
      </w:r>
      <w:ins w:id="139" w:author="Nokia" w:date="2021-04-28T16:11:00Z">
        <w:r w:rsidR="004B5535">
          <w:t xml:space="preserve">volume </w:t>
        </w:r>
      </w:ins>
      <w:r>
        <w:t xml:space="preserve">dispersion prediction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77777777" w:rsidR="00E36ED9" w:rsidRPr="00E9603C" w:rsidRDefault="00E36ED9" w:rsidP="00E36ED9">
            <w:pPr>
              <w:pStyle w:val="TAL"/>
            </w:pPr>
            <w:r w:rsidRPr="00E9603C">
              <w:t>Slice where the UE is predicted to disperse its data</w:t>
            </w:r>
            <w:r>
              <w:t>.</w:t>
            </w:r>
          </w:p>
        </w:tc>
      </w:tr>
      <w:tr w:rsidR="00E36ED9" w:rsidRPr="005D2CF1" w14:paraId="202516F1" w14:textId="77777777" w:rsidTr="00E36ED9">
        <w:trPr>
          <w:cantSplit/>
          <w:jc w:val="center"/>
        </w:trPr>
        <w:tc>
          <w:tcPr>
            <w:tcW w:w="2882" w:type="dxa"/>
          </w:tcPr>
          <w:p w14:paraId="57F6E225"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354E83DA" w14:textId="77777777" w:rsidR="00E36ED9" w:rsidRPr="00E9603C" w:rsidRDefault="00E36ED9" w:rsidP="00E36ED9">
            <w:pPr>
              <w:pStyle w:val="TAL"/>
            </w:pPr>
            <w:r w:rsidRPr="00E9603C">
              <w:t>To identify the application for the UE 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140"/>
            <w:r w:rsidRPr="00E9603C">
              <w:t>Data dispersion</w:t>
            </w:r>
            <w:commentRangeEnd w:id="140"/>
            <w:r>
              <w:rPr>
                <w:rStyle w:val="CommentReference"/>
                <w:rFonts w:ascii="Times New Roman" w:hAnsi="Times New Roman"/>
              </w:rPr>
              <w:commentReference w:id="140"/>
            </w:r>
          </w:p>
        </w:tc>
        <w:tc>
          <w:tcPr>
            <w:tcW w:w="5670" w:type="dxa"/>
          </w:tcPr>
          <w:p w14:paraId="45AD1460" w14:textId="77777777" w:rsidR="00E36ED9" w:rsidRPr="00E9603C" w:rsidRDefault="00E36ED9" w:rsidP="00E36ED9">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Confidence of this prediction (</w:t>
            </w:r>
            <w:proofErr w:type="gramStart"/>
            <w:r w:rsidRPr="00E9603C">
              <w:t>i.e.</w:t>
            </w:r>
            <w:proofErr w:type="gramEnd"/>
            <w:r w:rsidRPr="00E9603C">
              <w:t xml:space="preserve"> data </w:t>
            </w:r>
            <w:ins w:id="141"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142" w:author="Nokia" w:date="2021-04-28T16:25:00Z">
              <w:r w:rsidR="00A0550D">
                <w:t xml:space="preserve"> mobility</w:t>
              </w:r>
            </w:ins>
            <w:r w:rsidRPr="00E9603C">
              <w:t xml:space="preserve"> classification</w:t>
            </w:r>
          </w:p>
        </w:tc>
        <w:tc>
          <w:tcPr>
            <w:tcW w:w="5670" w:type="dxa"/>
          </w:tcPr>
          <w:p w14:paraId="527FD3B4" w14:textId="2A5AD986" w:rsidR="00E36ED9" w:rsidRPr="00E9603C" w:rsidRDefault="00E36ED9" w:rsidP="00E36ED9">
            <w:pPr>
              <w:pStyle w:val="TAL"/>
            </w:pPr>
            <w:r w:rsidRPr="00E9603C">
              <w:t xml:space="preserve">Data mobility classification </w:t>
            </w:r>
            <w:ins w:id="143" w:author="Feder, Peretz" w:date="2021-05-23T02:45:00Z">
              <w:r w:rsidR="002051CF">
                <w:t xml:space="preserve">of the UE at </w:t>
              </w:r>
            </w:ins>
            <w:del w:id="144" w:author="Feder, Peretz" w:date="2021-05-23T02:45:00Z">
              <w:r w:rsidRPr="00E9603C" w:rsidDel="002051CF">
                <w:delText xml:space="preserve">for </w:delText>
              </w:r>
            </w:del>
            <w:r w:rsidRPr="00E9603C">
              <w:t>this slice: fixed, camper, traveller</w:t>
            </w:r>
            <w:r>
              <w:t>.</w:t>
            </w:r>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145"/>
            <w:r w:rsidRPr="00E9603C">
              <w:t>Data ranking</w:t>
            </w:r>
            <w:commentRangeEnd w:id="145"/>
            <w:r>
              <w:rPr>
                <w:rStyle w:val="CommentReference"/>
                <w:rFonts w:ascii="Times New Roman" w:hAnsi="Times New Roman"/>
              </w:rPr>
              <w:commentReference w:id="145"/>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146"/>
            <w:r w:rsidRPr="00E9603C">
              <w:t>Data</w:t>
            </w:r>
            <w:r>
              <w:t xml:space="preserve"> percentile</w:t>
            </w:r>
            <w:r w:rsidRPr="00E9603C">
              <w:t xml:space="preserve"> ranking</w:t>
            </w:r>
            <w:commentRangeEnd w:id="146"/>
            <w:r>
              <w:rPr>
                <w:rStyle w:val="CommentReference"/>
                <w:rFonts w:ascii="Times New Roman" w:hAnsi="Times New Roman"/>
              </w:rPr>
              <w:commentReference w:id="146"/>
            </w:r>
          </w:p>
        </w:tc>
        <w:tc>
          <w:tcPr>
            <w:tcW w:w="5670" w:type="dxa"/>
          </w:tcPr>
          <w:p w14:paraId="0E62D502" w14:textId="77777777" w:rsidR="00E36ED9" w:rsidRDefault="00E36ED9" w:rsidP="00E36ED9">
            <w:pPr>
              <w:pStyle w:val="TAL"/>
            </w:pPr>
            <w:r>
              <w:t>Percentile ranking of the UE 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w:t>
            </w:r>
            <w:proofErr w:type="gramStart"/>
            <w:r w:rsidRPr="00E9603C">
              <w:t>i.e.</w:t>
            </w:r>
            <w:proofErr w:type="gramEnd"/>
            <w:r w:rsidRPr="00E9603C">
              <w:t xml:space="preserv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30A982B" w14:textId="77777777" w:rsidR="00E36ED9" w:rsidRPr="00E9603C" w:rsidRDefault="00E36ED9" w:rsidP="00E36ED9">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147" w:author="Nokia" w:date="2021-04-28T16:11:00Z">
        <w:r w:rsidR="004B5535">
          <w:t xml:space="preserve">Volume </w:t>
        </w:r>
      </w:ins>
      <w:r>
        <w:t xml:space="preserve">Dispersion Analytics is optional. When the Application ID is missing, the Data </w:t>
      </w:r>
      <w:ins w:id="148" w:author="Nokia" w:date="2021-04-28T16:12:00Z">
        <w:r w:rsidR="004B5535">
          <w:t xml:space="preserve">Volume </w:t>
        </w:r>
      </w:ins>
      <w:r>
        <w:t>Dispersion Analytics is applied across all the applications in an A</w:t>
      </w:r>
      <w:ins w:id="149" w:author="Nokia" w:date="2021-04-28T16:12:00Z">
        <w:r w:rsidR="004B5535">
          <w:t>O</w:t>
        </w:r>
      </w:ins>
      <w:del w:id="150" w:author="Nokia" w:date="2021-04-28T16:12:00Z">
        <w:r w:rsidDel="004B5535">
          <w:delText>o</w:delText>
        </w:r>
      </w:del>
      <w:r>
        <w:t>I or a slice.</w:t>
      </w:r>
    </w:p>
    <w:p w14:paraId="678DB6B1" w14:textId="54314A17" w:rsidR="00E36ED9" w:rsidRDefault="00E36ED9" w:rsidP="00E36ED9">
      <w:pPr>
        <w:pStyle w:val="Heading4"/>
      </w:pPr>
      <w:bookmarkStart w:id="151" w:name="_Toc68001609"/>
      <w:r>
        <w:lastRenderedPageBreak/>
        <w:t>6.10.3.2</w:t>
      </w:r>
      <w:r>
        <w:tab/>
        <w:t>Transactions Dispersion Analy</w:t>
      </w:r>
      <w:del w:id="152" w:author="Nokia" w:date="2021-04-28T16:12:00Z">
        <w:r w:rsidDel="004B5535">
          <w:delText>s</w:delText>
        </w:r>
      </w:del>
      <w:ins w:id="153" w:author="Nokia" w:date="2021-04-28T16:12:00Z">
        <w:r w:rsidR="004B5535">
          <w:t>t</w:t>
        </w:r>
      </w:ins>
      <w:r>
        <w:t>i</w:t>
      </w:r>
      <w:ins w:id="154" w:author="Nokia" w:date="2021-04-28T16:12:00Z">
        <w:r w:rsidR="004B5535">
          <w:t>c</w:t>
        </w:r>
      </w:ins>
      <w:r>
        <w:t>s</w:t>
      </w:r>
      <w:bookmarkEnd w:id="151"/>
    </w:p>
    <w:p w14:paraId="42A6985D" w14:textId="11A83768" w:rsidR="00E36ED9" w:rsidRDefault="00E36ED9" w:rsidP="00E36ED9">
      <w:r>
        <w:t>The transaction</w:t>
      </w:r>
      <w:ins w:id="155" w:author="Nokia" w:date="2021-04-28T16:12:00Z">
        <w:r w:rsidR="004B5535">
          <w:t>s</w:t>
        </w:r>
      </w:ins>
      <w:r>
        <w:t xml:space="preserve"> (MM and MS messages) dispersion analytics results provided by the NWDAF can be UE transaction</w:t>
      </w:r>
      <w:ins w:id="156" w:author="Nokia" w:date="2021-04-28T16:12:00Z">
        <w:r w:rsidR="004B5535">
          <w:t>s</w:t>
        </w:r>
      </w:ins>
      <w:r>
        <w:t xml:space="preserve"> dispersion statistics as defined in Table 6.10.3.2-1 and/or UE transaction</w:t>
      </w:r>
      <w:ins w:id="157" w:author="Nokia" w:date="2021-04-28T16:12:00Z">
        <w:r w:rsidR="004B5535">
          <w:t>s</w:t>
        </w:r>
      </w:ins>
      <w:r>
        <w:t xml:space="preserve"> dispersion predications as defined in Table 6.10.3.2-2</w:t>
      </w:r>
      <w:del w:id="158" w:author="Nokia" w:date="2021-04-28T16:31:00Z">
        <w:r w:rsidDel="00A0550D">
          <w:delText>:</w:delText>
        </w:r>
      </w:del>
      <w:ins w:id="159" w:author="Nokia" w:date="2021-04-28T16:31:00Z">
        <w:r w:rsidR="00A0550D">
          <w:t>.</w:t>
        </w:r>
        <w:r w:rsidR="00A0550D" w:rsidRPr="00A0550D">
          <w:t xml:space="preserve"> </w:t>
        </w:r>
        <w:r w:rsidR="00A0550D">
          <w:t xml:space="preserve">If the analytics covers multiple UEs, the </w:t>
        </w:r>
      </w:ins>
      <w:ins w:id="160" w:author="Nokia" w:date="2021-04-28T16:32:00Z">
        <w:r w:rsidR="00A0550D">
          <w:t>Transactions</w:t>
        </w:r>
      </w:ins>
      <w:ins w:id="161" w:author="Nokia" w:date="2021-04-28T16:31:00Z">
        <w:r w:rsidR="00A0550D">
          <w:t xml:space="preserve"> dispersed, </w:t>
        </w:r>
      </w:ins>
      <w:proofErr w:type="gramStart"/>
      <w:ins w:id="162" w:author="Nokia" w:date="2021-04-28T16:34:00Z">
        <w:r w:rsidR="00DC35D3">
          <w:t>Transactions</w:t>
        </w:r>
      </w:ins>
      <w:proofErr w:type="gramEnd"/>
      <w:ins w:id="163" w:author="Nokia" w:date="2021-04-28T16:31:00Z">
        <w:r w:rsidR="00A0550D">
          <w:t xml:space="preserve"> </w:t>
        </w:r>
      </w:ins>
      <w:ins w:id="164" w:author="Nokia" w:date="2021-04-28T16:34:00Z">
        <w:r w:rsidR="00DC35D3">
          <w:t>r</w:t>
        </w:r>
      </w:ins>
      <w:ins w:id="165" w:author="Nokia" w:date="2021-04-28T16:31:00Z">
        <w:r w:rsidR="00A0550D">
          <w:t xml:space="preserve">anking, and </w:t>
        </w:r>
      </w:ins>
      <w:ins w:id="166" w:author="Nokia" w:date="2021-04-28T16:34:00Z">
        <w:r w:rsidR="00DC35D3">
          <w:t>Transactions</w:t>
        </w:r>
      </w:ins>
      <w:ins w:id="167" w:author="Nokia" w:date="2021-04-28T16:31:00Z">
        <w:r w:rsidR="00A0550D">
          <w:t xml:space="preserve"> percentile ranking parameters are calculated as the aggregated (i.e. summed up) </w:t>
        </w:r>
      </w:ins>
      <w:ins w:id="168" w:author="Nokia" w:date="2021-04-28T16:34:00Z">
        <w:r w:rsidR="00DC35D3">
          <w:t>number of transactions</w:t>
        </w:r>
      </w:ins>
      <w:ins w:id="169" w:author="Nokia" w:date="2021-04-28T16:31:00Z">
        <w:r w:rsidR="00A0550D">
          <w:t>.</w:t>
        </w:r>
      </w:ins>
    </w:p>
    <w:p w14:paraId="0C300F7D" w14:textId="538E5CF5" w:rsidR="00E36ED9" w:rsidRDefault="00E36ED9" w:rsidP="00E36ED9">
      <w:pPr>
        <w:pStyle w:val="TH"/>
      </w:pPr>
      <w:r>
        <w:t xml:space="preserve">Table 6.10.3.2-1: </w:t>
      </w:r>
      <w:commentRangeStart w:id="170"/>
      <w:r>
        <w:t>Transaction</w:t>
      </w:r>
      <w:ins w:id="171" w:author="Nokia" w:date="2021-04-28T16:15:00Z">
        <w:r w:rsidR="004B5535">
          <w:t>s</w:t>
        </w:r>
        <w:commentRangeEnd w:id="170"/>
        <w:r w:rsidR="004B5535">
          <w:rPr>
            <w:rStyle w:val="CommentReference"/>
            <w:rFonts w:ascii="Times New Roman" w:hAnsi="Times New Roman"/>
            <w:b w:val="0"/>
          </w:rPr>
          <w:commentReference w:id="170"/>
        </w:r>
      </w:ins>
      <w:r>
        <w:t xml:space="preserve"> dispersion statistics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77777777" w:rsidR="00E36ED9" w:rsidRPr="00E9603C" w:rsidRDefault="00E36ED9" w:rsidP="00E36ED9">
            <w:pPr>
              <w:pStyle w:val="TAL"/>
            </w:pPr>
            <w:r w:rsidRPr="00E9603C">
              <w:t>TA or cells where the UE 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172"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w:t>
            </w:r>
            <w:proofErr w:type="gramStart"/>
            <w:r w:rsidRPr="00E9603C">
              <w:t>Transaction</w:t>
            </w:r>
            <w:ins w:id="173" w:author="Nokia" w:date="2021-04-28T16:32:00Z">
              <w:r w:rsidR="00A0550D">
                <w:t>s</w:t>
              </w:r>
            </w:ins>
            <w:proofErr w:type="gramEnd"/>
            <w:r w:rsidRPr="00E9603C">
              <w:t xml:space="preserve"> </w:t>
            </w:r>
            <w:ins w:id="174" w:author="Nokia" w:date="2021-04-28T16:25:00Z">
              <w:r w:rsidR="00A0550D">
                <w:t xml:space="preserve">mobility </w:t>
              </w:r>
            </w:ins>
            <w:r w:rsidRPr="00E9603C">
              <w:t>classification</w:t>
            </w:r>
          </w:p>
        </w:tc>
        <w:tc>
          <w:tcPr>
            <w:tcW w:w="5670" w:type="dxa"/>
          </w:tcPr>
          <w:p w14:paraId="4A72F0D9" w14:textId="57B204DA" w:rsidR="00E36ED9" w:rsidRPr="00E9603C" w:rsidRDefault="00E36ED9" w:rsidP="00E36ED9">
            <w:pPr>
              <w:pStyle w:val="TAL"/>
            </w:pPr>
            <w:proofErr w:type="gramStart"/>
            <w:r w:rsidRPr="00E9603C">
              <w:t>Transactions</w:t>
            </w:r>
            <w:proofErr w:type="gramEnd"/>
            <w:r w:rsidRPr="00E9603C">
              <w:t xml:space="preserve"> mobility classification </w:t>
            </w:r>
            <w:ins w:id="175" w:author="Feder, Peretz" w:date="2021-05-23T02:48:00Z">
              <w:r w:rsidR="002051CF">
                <w:t>of</w:t>
              </w:r>
            </w:ins>
            <w:ins w:id="176" w:author="Feder, Peretz" w:date="2021-05-23T02:46:00Z">
              <w:r w:rsidR="002051CF">
                <w:t xml:space="preserve"> the UE </w:t>
              </w:r>
            </w:ins>
            <w:r w:rsidRPr="00E9603C">
              <w:t>for this location: fixed, camper, traveller</w:t>
            </w:r>
            <w:r>
              <w:t>.</w:t>
            </w:r>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w:t>
            </w:r>
            <w:proofErr w:type="gramStart"/>
            <w:r w:rsidRPr="00E9603C">
              <w:t>Transaction</w:t>
            </w:r>
            <w:ins w:id="177" w:author="Nokia" w:date="2021-04-28T16:32:00Z">
              <w:r w:rsidR="00A0550D">
                <w:t>s</w:t>
              </w:r>
            </w:ins>
            <w:proofErr w:type="gramEnd"/>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w:t>
            </w:r>
            <w:proofErr w:type="gramStart"/>
            <w:r>
              <w:t>Transaction</w:t>
            </w:r>
            <w:ins w:id="178" w:author="Nokia" w:date="2021-04-28T16:32:00Z">
              <w:r w:rsidR="00A0550D">
                <w:t>s</w:t>
              </w:r>
            </w:ins>
            <w:proofErr w:type="gramEnd"/>
            <w:r>
              <w:t xml:space="preserve"> percentile ranking</w:t>
            </w:r>
          </w:p>
        </w:tc>
        <w:tc>
          <w:tcPr>
            <w:tcW w:w="5670" w:type="dxa"/>
          </w:tcPr>
          <w:p w14:paraId="6AB231E5" w14:textId="77777777" w:rsidR="00E36ED9" w:rsidRPr="00E9603C" w:rsidRDefault="00E36ED9" w:rsidP="00E36ED9">
            <w:pPr>
              <w:pStyle w:val="TAL"/>
            </w:pPr>
            <w:r>
              <w:t>Percentile ranking of the UE 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52FC95F7" w14:textId="77777777" w:rsidR="00E36ED9" w:rsidRPr="00E9603C" w:rsidRDefault="00E36ED9" w:rsidP="00E36ED9">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 xml:space="preserve">Table 6.10.3.2-2: </w:t>
      </w:r>
      <w:proofErr w:type="gramStart"/>
      <w:r>
        <w:t>Transaction</w:t>
      </w:r>
      <w:ins w:id="179" w:author="Nokia" w:date="2021-04-28T16:15:00Z">
        <w:r w:rsidR="004B5535">
          <w:t>s</w:t>
        </w:r>
      </w:ins>
      <w:proofErr w:type="gramEnd"/>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777777" w:rsidR="00E36ED9" w:rsidRPr="00E9603C" w:rsidRDefault="00E36ED9" w:rsidP="00E36ED9">
            <w:pPr>
              <w:pStyle w:val="TAL"/>
            </w:pPr>
            <w:r w:rsidRPr="00E9603C">
              <w:t>TA or cells where the UE 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w:t>
            </w:r>
            <w:proofErr w:type="gramStart"/>
            <w:r w:rsidRPr="00E9603C">
              <w:t>Transaction</w:t>
            </w:r>
            <w:ins w:id="180" w:author="Nokia" w:date="2021-04-28T16:15:00Z">
              <w:r w:rsidR="004B5535">
                <w:t>s</w:t>
              </w:r>
            </w:ins>
            <w:proofErr w:type="gramEnd"/>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w:t>
            </w:r>
            <w:proofErr w:type="gramStart"/>
            <w:r w:rsidRPr="00E9603C">
              <w:t>Transaction</w:t>
            </w:r>
            <w:ins w:id="181" w:author="Nokia" w:date="2021-04-28T16:15:00Z">
              <w:r w:rsidR="004B5535">
                <w:t>s</w:t>
              </w:r>
            </w:ins>
            <w:proofErr w:type="gramEnd"/>
            <w:r w:rsidRPr="00E9603C">
              <w:t xml:space="preserve"> </w:t>
            </w:r>
            <w:ins w:id="182" w:author="Nokia" w:date="2021-04-28T16:25:00Z">
              <w:r w:rsidR="00A0550D">
                <w:t xml:space="preserve">mobility </w:t>
              </w:r>
            </w:ins>
            <w:r w:rsidRPr="00E9603C">
              <w:t>classification</w:t>
            </w:r>
          </w:p>
        </w:tc>
        <w:tc>
          <w:tcPr>
            <w:tcW w:w="5670" w:type="dxa"/>
          </w:tcPr>
          <w:p w14:paraId="594A0C9C" w14:textId="73343F00" w:rsidR="00E36ED9" w:rsidRPr="00E9603C" w:rsidRDefault="00E36ED9" w:rsidP="00E36ED9">
            <w:pPr>
              <w:pStyle w:val="TAL"/>
            </w:pPr>
            <w:r w:rsidRPr="00E9603C">
              <w:t xml:space="preserve">Transaction mobility classification </w:t>
            </w:r>
            <w:ins w:id="183" w:author="Feder, Peretz" w:date="2021-05-23T02:46:00Z">
              <w:r w:rsidR="002051CF">
                <w:t xml:space="preserve">of the UE </w:t>
              </w:r>
            </w:ins>
            <w:r w:rsidRPr="00E9603C">
              <w:t>for this location: fixed, camper, traveller</w:t>
            </w:r>
            <w:r>
              <w:t>.</w:t>
            </w:r>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w:t>
            </w:r>
            <w:proofErr w:type="gramStart"/>
            <w:r w:rsidRPr="00E9603C">
              <w:t>Transaction</w:t>
            </w:r>
            <w:ins w:id="184" w:author="Nokia" w:date="2021-04-28T16:15:00Z">
              <w:r w:rsidR="004B5535">
                <w:t>s</w:t>
              </w:r>
            </w:ins>
            <w:proofErr w:type="gramEnd"/>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w:t>
            </w:r>
            <w:proofErr w:type="gramStart"/>
            <w:r>
              <w:t>Transaction</w:t>
            </w:r>
            <w:ins w:id="185" w:author="Nokia" w:date="2021-04-28T16:15:00Z">
              <w:r w:rsidR="004B5535">
                <w:t>s</w:t>
              </w:r>
            </w:ins>
            <w:proofErr w:type="gramEnd"/>
            <w:r>
              <w:t xml:space="preserve"> percentile ranking</w:t>
            </w:r>
          </w:p>
        </w:tc>
        <w:tc>
          <w:tcPr>
            <w:tcW w:w="5670" w:type="dxa"/>
          </w:tcPr>
          <w:p w14:paraId="6622D389" w14:textId="77777777" w:rsidR="00E36ED9" w:rsidRDefault="00E36ED9" w:rsidP="00E36ED9">
            <w:pPr>
              <w:pStyle w:val="TAL"/>
            </w:pPr>
            <w:r>
              <w:t>Percentile ranking of the UE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w:t>
            </w:r>
            <w:proofErr w:type="gramStart"/>
            <w:r w:rsidRPr="00E9603C">
              <w:t>i.e.</w:t>
            </w:r>
            <w:proofErr w:type="gramEnd"/>
            <w:r w:rsidRPr="00E9603C">
              <w:t xml:space="preserv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436F329E" w14:textId="77777777" w:rsidR="00E36ED9" w:rsidRPr="00E9603C" w:rsidRDefault="00E36ED9" w:rsidP="00E36ED9">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186" w:author="Nokia" w:date="2021-04-28T16:16:00Z">
        <w:r w:rsidR="004B5535">
          <w:t>s</w:t>
        </w:r>
      </w:ins>
      <w:r>
        <w:t xml:space="preserve"> dispersion analytics results provided by the NWDAF can be UE or group of UEs transaction</w:t>
      </w:r>
      <w:ins w:id="187" w:author="Nokia" w:date="2021-04-28T16:16:00Z">
        <w:r w:rsidR="004B5535">
          <w:t>s</w:t>
        </w:r>
      </w:ins>
      <w:r>
        <w:t xml:space="preserve"> dispersion statistics at a given slice as defined in table 6.10.3.2-3 and/or </w:t>
      </w:r>
      <w:ins w:id="188" w:author="Nokia" w:date="2021-04-28T16:16:00Z">
        <w:r w:rsidR="004B5535">
          <w:t xml:space="preserve">transactions </w:t>
        </w:r>
      </w:ins>
      <w:r>
        <w:t>dispersion predictions as defined in table 6.10.1.4.2-4</w:t>
      </w:r>
      <w:del w:id="189" w:author="Nokia" w:date="2021-04-28T16:35:00Z">
        <w:r w:rsidDel="00DC35D3">
          <w:delText>:</w:delText>
        </w:r>
      </w:del>
      <w:ins w:id="190" w:author="Nokia" w:date="2021-04-28T16:35:00Z">
        <w:r w:rsidR="00DC35D3">
          <w:t>.</w:t>
        </w:r>
        <w:r w:rsidR="00DC35D3" w:rsidRPr="00DC35D3">
          <w:t xml:space="preserve"> </w:t>
        </w:r>
        <w:r w:rsidR="00DC35D3">
          <w:t xml:space="preserve">If the analytics covers multiple UEs, the Transactions dispersed, </w:t>
        </w:r>
        <w:proofErr w:type="gramStart"/>
        <w:r w:rsidR="00DC35D3">
          <w:t>Transactions</w:t>
        </w:r>
        <w:proofErr w:type="gramEnd"/>
        <w:r w:rsidR="00DC35D3">
          <w:t xml:space="preserve">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 xml:space="preserve">Table 6.10.3.2-3: </w:t>
      </w:r>
      <w:proofErr w:type="gramStart"/>
      <w:r>
        <w:t>Transaction</w:t>
      </w:r>
      <w:ins w:id="191" w:author="Nokia" w:date="2021-04-28T16:15:00Z">
        <w:r w:rsidR="004B5535">
          <w:t>s</w:t>
        </w:r>
      </w:ins>
      <w:proofErr w:type="gramEnd"/>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192"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w:t>
            </w:r>
            <w:proofErr w:type="gramStart"/>
            <w:r w:rsidRPr="00E9603C">
              <w:t>Transaction</w:t>
            </w:r>
            <w:ins w:id="193" w:author="Nokia" w:date="2021-04-28T16:15:00Z">
              <w:r w:rsidR="004B5535">
                <w:t>s</w:t>
              </w:r>
            </w:ins>
            <w:proofErr w:type="gramEnd"/>
            <w:r w:rsidRPr="00E9603C">
              <w:t xml:space="preserve"> </w:t>
            </w:r>
            <w:ins w:id="194" w:author="Nokia" w:date="2021-04-28T16:25:00Z">
              <w:r w:rsidR="00A0550D">
                <w:t xml:space="preserve">mobility </w:t>
              </w:r>
            </w:ins>
            <w:r w:rsidRPr="00E9603C">
              <w:t>classification</w:t>
            </w:r>
          </w:p>
        </w:tc>
        <w:tc>
          <w:tcPr>
            <w:tcW w:w="5670" w:type="dxa"/>
          </w:tcPr>
          <w:p w14:paraId="560BFF34" w14:textId="5B169A14" w:rsidR="00E36ED9" w:rsidRPr="00E9603C" w:rsidRDefault="00E36ED9" w:rsidP="00E36ED9">
            <w:pPr>
              <w:pStyle w:val="TAL"/>
            </w:pPr>
            <w:r w:rsidRPr="00E9603C">
              <w:t xml:space="preserve">Transaction mobility classification </w:t>
            </w:r>
            <w:ins w:id="195" w:author="Feder, Peretz" w:date="2021-05-23T02:47:00Z">
              <w:r w:rsidR="002051CF">
                <w:t>of the UE at the</w:t>
              </w:r>
            </w:ins>
            <w:del w:id="196" w:author="Feder, Peretz" w:date="2021-05-23T02:47:00Z">
              <w:r w:rsidRPr="00E9603C" w:rsidDel="002051CF">
                <w:delText>for</w:delText>
              </w:r>
            </w:del>
            <w:r w:rsidRPr="00E9603C">
              <w:t xml:space="preserve"> slice: fixed, camper, traveller</w:t>
            </w:r>
            <w:r>
              <w:t>.</w:t>
            </w:r>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w:t>
            </w:r>
            <w:proofErr w:type="gramStart"/>
            <w:r w:rsidRPr="00E9603C">
              <w:t>Transaction</w:t>
            </w:r>
            <w:ins w:id="197" w:author="Nokia" w:date="2021-04-28T16:15:00Z">
              <w:r w:rsidR="004B5535">
                <w:t>s</w:t>
              </w:r>
            </w:ins>
            <w:proofErr w:type="gramEnd"/>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w:t>
            </w:r>
            <w:proofErr w:type="gramStart"/>
            <w:r>
              <w:t>Transaction</w:t>
            </w:r>
            <w:ins w:id="198" w:author="Nokia" w:date="2021-04-28T16:15:00Z">
              <w:r w:rsidR="004B5535">
                <w:t>s</w:t>
              </w:r>
            </w:ins>
            <w:proofErr w:type="gramEnd"/>
            <w:r>
              <w:t xml:space="preserve"> percentile ranking</w:t>
            </w:r>
          </w:p>
        </w:tc>
        <w:tc>
          <w:tcPr>
            <w:tcW w:w="5670" w:type="dxa"/>
          </w:tcPr>
          <w:p w14:paraId="62250D6E" w14:textId="77777777" w:rsidR="00E36ED9" w:rsidRPr="00E9603C" w:rsidRDefault="00E36ED9" w:rsidP="00E36ED9">
            <w:pPr>
              <w:pStyle w:val="TAL"/>
            </w:pPr>
            <w:r>
              <w:t>Percentile ranking of the UE 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35757FF" w14:textId="77777777" w:rsidR="00E36ED9" w:rsidRPr="00E9603C" w:rsidRDefault="00E36ED9" w:rsidP="00E36ED9">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 xml:space="preserve">Table 6.10.3.2-4: </w:t>
      </w:r>
      <w:proofErr w:type="gramStart"/>
      <w:r>
        <w:t>Transaction</w:t>
      </w:r>
      <w:ins w:id="199" w:author="Nokia" w:date="2021-04-28T16:16:00Z">
        <w:r w:rsidR="004B5535">
          <w:t>s</w:t>
        </w:r>
      </w:ins>
      <w:proofErr w:type="gramEnd"/>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 xml:space="preserve">Time </w:t>
            </w:r>
            <w:proofErr w:type="gramStart"/>
            <w:r w:rsidRPr="00E9603C">
              <w:t>slot</w:t>
            </w:r>
            <w:proofErr w:type="gramEnd"/>
            <w:r w:rsidRPr="00E9603C">
              <w:t xml:space="preserve">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77777777" w:rsidR="00E36ED9" w:rsidRPr="00E9603C" w:rsidRDefault="00E36ED9" w:rsidP="00E36ED9">
            <w:pPr>
              <w:pStyle w:val="TAL"/>
            </w:pPr>
            <w:r w:rsidRPr="00E9603C">
              <w:t>Slice where the UE 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w:t>
            </w:r>
            <w:proofErr w:type="gramStart"/>
            <w:r w:rsidRPr="00E9603C">
              <w:t>Transaction</w:t>
            </w:r>
            <w:ins w:id="200" w:author="Nokia" w:date="2021-04-28T16:16:00Z">
              <w:r w:rsidR="004B5535">
                <w:t>s</w:t>
              </w:r>
            </w:ins>
            <w:proofErr w:type="gramEnd"/>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w:t>
            </w:r>
            <w:proofErr w:type="gramStart"/>
            <w:r w:rsidRPr="00E9603C">
              <w:t>Transaction</w:t>
            </w:r>
            <w:ins w:id="201" w:author="Nokia" w:date="2021-04-28T16:16:00Z">
              <w:r w:rsidR="004B5535">
                <w:t>s</w:t>
              </w:r>
            </w:ins>
            <w:proofErr w:type="gramEnd"/>
            <w:r w:rsidRPr="00E9603C">
              <w:t xml:space="preserve"> </w:t>
            </w:r>
            <w:ins w:id="202" w:author="Nokia" w:date="2021-04-28T16:25:00Z">
              <w:r w:rsidR="00A0550D">
                <w:t xml:space="preserve">mobility </w:t>
              </w:r>
            </w:ins>
            <w:r w:rsidRPr="00E9603C">
              <w:t>classification</w:t>
            </w:r>
          </w:p>
        </w:tc>
        <w:tc>
          <w:tcPr>
            <w:tcW w:w="5670" w:type="dxa"/>
          </w:tcPr>
          <w:p w14:paraId="63A261C7" w14:textId="322B5C84" w:rsidR="00E36ED9" w:rsidRPr="00E9603C" w:rsidRDefault="00E36ED9" w:rsidP="00E36ED9">
            <w:pPr>
              <w:pStyle w:val="TAL"/>
            </w:pPr>
            <w:r w:rsidRPr="00E9603C">
              <w:t xml:space="preserve">Transaction mobility classification </w:t>
            </w:r>
            <w:ins w:id="203" w:author="Feder, Peretz" w:date="2021-05-23T02:47:00Z">
              <w:r w:rsidR="002051CF">
                <w:t xml:space="preserve">of the UE at </w:t>
              </w:r>
            </w:ins>
            <w:del w:id="204" w:author="Feder, Peretz" w:date="2021-05-23T02:47:00Z">
              <w:r w:rsidRPr="00E9603C" w:rsidDel="002051CF">
                <w:delText>for</w:delText>
              </w:r>
            </w:del>
            <w:r w:rsidRPr="00E9603C">
              <w:t xml:space="preserve"> this slice: fixed, camper, traveller</w:t>
            </w:r>
            <w:r>
              <w:t>.</w:t>
            </w:r>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w:t>
            </w:r>
            <w:proofErr w:type="gramStart"/>
            <w:r w:rsidRPr="00E9603C">
              <w:t>Transaction</w:t>
            </w:r>
            <w:ins w:id="205" w:author="Nokia" w:date="2021-04-28T16:16:00Z">
              <w:r w:rsidR="004B5535">
                <w:t>s</w:t>
              </w:r>
            </w:ins>
            <w:proofErr w:type="gramEnd"/>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w:t>
            </w:r>
            <w:proofErr w:type="gramStart"/>
            <w:r>
              <w:t>Transaction</w:t>
            </w:r>
            <w:ins w:id="206" w:author="Nokia" w:date="2021-04-28T16:16:00Z">
              <w:r w:rsidR="004B5535">
                <w:t>s</w:t>
              </w:r>
            </w:ins>
            <w:proofErr w:type="gramEnd"/>
            <w:r>
              <w:t xml:space="preserve"> percentile ranking</w:t>
            </w:r>
          </w:p>
        </w:tc>
        <w:tc>
          <w:tcPr>
            <w:tcW w:w="5670" w:type="dxa"/>
          </w:tcPr>
          <w:p w14:paraId="56213743" w14:textId="77777777" w:rsidR="00E36ED9" w:rsidRPr="00E9603C" w:rsidRDefault="00E36ED9" w:rsidP="00E36ED9">
            <w:pPr>
              <w:pStyle w:val="TAL"/>
            </w:pPr>
            <w:r>
              <w:t>Percentile ranking of the UE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w:t>
            </w:r>
            <w:proofErr w:type="gramStart"/>
            <w:r w:rsidRPr="00E9603C">
              <w:t>i.e.</w:t>
            </w:r>
            <w:proofErr w:type="gramEnd"/>
            <w:r w:rsidRPr="00E9603C">
              <w:t xml:space="preserv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626E5D02" w14:textId="77777777" w:rsidR="00E36ED9" w:rsidRPr="00E9603C" w:rsidRDefault="00E36ED9" w:rsidP="00E36ED9">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09C634E0" w14:textId="1288810C" w:rsidR="00E36ED9" w:rsidRDefault="00E36ED9" w:rsidP="00E36ED9">
      <w:pPr>
        <w:pStyle w:val="FP"/>
        <w:rPr>
          <w:ins w:id="207" w:author="Feder, Peretz" w:date="2021-05-23T03:03:00Z"/>
          <w:lang w:eastAsia="zh-CN"/>
        </w:rPr>
      </w:pPr>
    </w:p>
    <w:p w14:paraId="2895DC59" w14:textId="68D3AB92" w:rsidR="0022559D" w:rsidRDefault="0022559D" w:rsidP="0022559D">
      <w:pPr>
        <w:pStyle w:val="Heading4"/>
        <w:rPr>
          <w:ins w:id="208" w:author="Feder, Peretz" w:date="2021-05-23T03:03:00Z"/>
        </w:rPr>
      </w:pPr>
      <w:ins w:id="209" w:author="Feder, Peretz" w:date="2021-05-23T03:03:00Z">
        <w:r>
          <w:t>6.10.3.3</w:t>
        </w:r>
        <w:r>
          <w:tab/>
          <w:t xml:space="preserve">Slice Bandwidth </w:t>
        </w:r>
      </w:ins>
      <w:ins w:id="210" w:author="Feder, Peretz" w:date="2021-05-23T19:41:00Z">
        <w:r w:rsidR="00CF32A4">
          <w:t>Analytics</w:t>
        </w:r>
      </w:ins>
    </w:p>
    <w:p w14:paraId="7E2BBAF6" w14:textId="1DCABC47" w:rsidR="00D96C6C" w:rsidRDefault="00D96C6C" w:rsidP="0022559D">
      <w:pPr>
        <w:pStyle w:val="FP"/>
        <w:rPr>
          <w:ins w:id="211" w:author="Feder, Peretz" w:date="2021-05-23T03:10:00Z"/>
        </w:rPr>
      </w:pPr>
      <w:ins w:id="212" w:author="Feder, Peretz" w:date="2021-05-23T03:11:00Z">
        <w:r>
          <w:t>By u</w:t>
        </w:r>
      </w:ins>
      <w:ins w:id="213" w:author="Feder, Peretz" w:date="2021-05-23T03:10:00Z">
        <w:r>
          <w:t xml:space="preserve">sing the data volume </w:t>
        </w:r>
      </w:ins>
      <w:ins w:id="214" w:author="Feder, Peretz" w:date="2021-05-23T03:12:00Z">
        <w:r>
          <w:t xml:space="preserve">dispersion </w:t>
        </w:r>
      </w:ins>
      <w:ins w:id="215" w:author="Feder, Peretz" w:date="2021-05-23T21:10:00Z">
        <w:r w:rsidR="00F369EF">
          <w:t xml:space="preserve">information </w:t>
        </w:r>
      </w:ins>
      <w:ins w:id="216" w:author="Feder, Peretz" w:date="2021-05-23T03:10:00Z">
        <w:r>
          <w:t xml:space="preserve">at </w:t>
        </w:r>
      </w:ins>
      <w:ins w:id="217" w:author="Feder, Peretz" w:date="2021-05-23T03:12:00Z">
        <w:r>
          <w:t>a</w:t>
        </w:r>
      </w:ins>
      <w:ins w:id="218" w:author="Feder, Peretz" w:date="2021-05-23T03:10:00Z">
        <w:r>
          <w:t xml:space="preserve"> slice </w:t>
        </w:r>
      </w:ins>
      <w:ins w:id="219" w:author="Feder, Peretz" w:date="2021-05-23T03:11:00Z">
        <w:r>
          <w:t xml:space="preserve">during a period of observation and </w:t>
        </w:r>
      </w:ins>
      <w:ins w:id="220" w:author="Feder, Peretz" w:date="2021-05-23T03:10:00Z">
        <w:r>
          <w:t xml:space="preserve">when the </w:t>
        </w:r>
      </w:ins>
      <w:ins w:id="221" w:author="Feder, Peretz" w:date="2021-05-23T03:11:00Z">
        <w:r>
          <w:t>target of analytics is set to a</w:t>
        </w:r>
      </w:ins>
      <w:ins w:id="222" w:author="Feder, Peretz" w:date="2021-05-23T03:13:00Z">
        <w:r>
          <w:t>ny</w:t>
        </w:r>
      </w:ins>
      <w:ins w:id="223" w:author="Feder, Peretz" w:date="2021-05-23T03:11:00Z">
        <w:r>
          <w:t xml:space="preserve"> UE</w:t>
        </w:r>
      </w:ins>
      <w:ins w:id="224" w:author="Feder, Peretz" w:date="2021-05-23T03:12:00Z">
        <w:r>
          <w:t xml:space="preserve">, </w:t>
        </w:r>
      </w:ins>
      <w:ins w:id="225" w:author="Feder, Peretz" w:date="2021-05-23T03:13:00Z">
        <w:r>
          <w:t xml:space="preserve">the </w:t>
        </w:r>
      </w:ins>
      <w:ins w:id="226" w:author="Feder, Peretz" w:date="2021-05-23T03:14:00Z">
        <w:r>
          <w:t xml:space="preserve">utilized </w:t>
        </w:r>
      </w:ins>
      <w:ins w:id="227" w:author="Feder, Peretz" w:date="2021-05-23T03:12:00Z">
        <w:r>
          <w:t>slice</w:t>
        </w:r>
      </w:ins>
      <w:ins w:id="228" w:author="Feder, Peretz" w:date="2021-05-23T03:46:00Z">
        <w:r w:rsidR="0027212E">
          <w:t>’s</w:t>
        </w:r>
      </w:ins>
      <w:ins w:id="229" w:author="Feder, Peretz" w:date="2021-05-23T03:12:00Z">
        <w:r>
          <w:t xml:space="preserve"> bandwidth (</w:t>
        </w:r>
        <w:proofErr w:type="gramStart"/>
        <w:r>
          <w:t>i.e.</w:t>
        </w:r>
        <w:proofErr w:type="gramEnd"/>
        <w:r>
          <w:t xml:space="preserve"> </w:t>
        </w:r>
      </w:ins>
      <w:ins w:id="230" w:author="Feder, Peretz" w:date="2021-05-23T03:19:00Z">
        <w:r>
          <w:t>averag</w:t>
        </w:r>
      </w:ins>
      <w:ins w:id="231" w:author="Feder, Peretz" w:date="2021-05-23T03:20:00Z">
        <w:r>
          <w:t>e</w:t>
        </w:r>
      </w:ins>
      <w:ins w:id="232" w:author="Feder, Peretz" w:date="2021-05-23T03:12:00Z">
        <w:r>
          <w:t xml:space="preserve"> </w:t>
        </w:r>
      </w:ins>
      <w:ins w:id="233" w:author="Feder, Peretz" w:date="2021-05-23T03:13:00Z">
        <w:r>
          <w:t xml:space="preserve">throughput) </w:t>
        </w:r>
      </w:ins>
      <w:ins w:id="234" w:author="Feder, Peretz" w:date="2021-05-23T03:12:00Z">
        <w:r>
          <w:t xml:space="preserve">can be </w:t>
        </w:r>
      </w:ins>
      <w:ins w:id="235" w:author="Feder, Peretz" w:date="2021-05-23T19:42:00Z">
        <w:r w:rsidR="00CF32A4">
          <w:t>analysed</w:t>
        </w:r>
      </w:ins>
      <w:ins w:id="236" w:author="Feder, Peretz" w:date="2021-05-23T03:12:00Z">
        <w:r>
          <w:t>.</w:t>
        </w:r>
      </w:ins>
    </w:p>
    <w:p w14:paraId="00EBCED8" w14:textId="77777777" w:rsidR="00D96C6C" w:rsidRDefault="00D96C6C" w:rsidP="0022559D">
      <w:pPr>
        <w:pStyle w:val="FP"/>
        <w:rPr>
          <w:ins w:id="237" w:author="Feder, Peretz" w:date="2021-05-23T03:10:00Z"/>
        </w:rPr>
      </w:pPr>
    </w:p>
    <w:p w14:paraId="066BBE02" w14:textId="754D9256" w:rsidR="0022559D" w:rsidRDefault="00D96C6C" w:rsidP="0022559D">
      <w:pPr>
        <w:pStyle w:val="FP"/>
        <w:rPr>
          <w:ins w:id="238" w:author="Feder, Peretz" w:date="2021-05-23T03:16:00Z"/>
        </w:rPr>
      </w:pPr>
      <w:ins w:id="239" w:author="Feder, Peretz" w:date="2021-05-23T03:14:00Z">
        <w:r>
          <w:t>The</w:t>
        </w:r>
      </w:ins>
      <w:ins w:id="240" w:author="Feder, Peretz" w:date="2021-05-23T03:29:00Z">
        <w:r w:rsidR="006A23CE">
          <w:t xml:space="preserve"> </w:t>
        </w:r>
      </w:ins>
      <w:ins w:id="241" w:author="Feder, Peretz" w:date="2021-05-23T03:14:00Z">
        <w:r>
          <w:t>statistical inform</w:t>
        </w:r>
      </w:ins>
      <w:ins w:id="242" w:author="Feder, Peretz" w:date="2021-05-23T03:15:00Z">
        <w:r>
          <w:t xml:space="preserve">ation </w:t>
        </w:r>
      </w:ins>
      <w:ins w:id="243" w:author="Feder, Peretz" w:date="2021-05-23T03:29:00Z">
        <w:r w:rsidR="006A23CE">
          <w:t xml:space="preserve">for slice bandwidth </w:t>
        </w:r>
      </w:ins>
      <w:ins w:id="244" w:author="Feder, Peretz" w:date="2021-05-23T19:43:00Z">
        <w:r w:rsidR="00CF32A4">
          <w:t>analytics</w:t>
        </w:r>
      </w:ins>
      <w:ins w:id="245" w:author="Feder, Peretz" w:date="2021-05-23T03:29:00Z">
        <w:r w:rsidR="006A23CE">
          <w:t xml:space="preserve"> </w:t>
        </w:r>
      </w:ins>
      <w:ins w:id="246" w:author="Feder, Peretz" w:date="2021-05-23T03:15:00Z">
        <w:r>
          <w:t xml:space="preserve">is provided in table 6.10.3.3-1 and </w:t>
        </w:r>
      </w:ins>
      <w:ins w:id="247" w:author="Feder, Peretz" w:date="2021-05-23T03:31:00Z">
        <w:r w:rsidR="00EC6495">
          <w:t xml:space="preserve">the </w:t>
        </w:r>
      </w:ins>
      <w:ins w:id="248" w:author="Feder, Peretz" w:date="2021-05-23T03:30:00Z">
        <w:r w:rsidR="00EC6495">
          <w:t xml:space="preserve">information for </w:t>
        </w:r>
      </w:ins>
      <w:ins w:id="249" w:author="Feder, Peretz" w:date="2021-05-23T03:15:00Z">
        <w:r>
          <w:t xml:space="preserve">slice bandwidth prediction </w:t>
        </w:r>
      </w:ins>
      <w:ins w:id="250" w:author="Feder, Peretz" w:date="2021-05-23T19:43:00Z">
        <w:r w:rsidR="00CF32A4">
          <w:t xml:space="preserve">is provided </w:t>
        </w:r>
      </w:ins>
      <w:ins w:id="251" w:author="Feder, Peretz" w:date="2021-05-23T03:16:00Z">
        <w:r>
          <w:t>in table 6.10.3.3-2:</w:t>
        </w:r>
      </w:ins>
    </w:p>
    <w:p w14:paraId="6F38755D" w14:textId="63FB6599" w:rsidR="00D96C6C" w:rsidRDefault="00D96C6C" w:rsidP="0022559D">
      <w:pPr>
        <w:pStyle w:val="FP"/>
        <w:rPr>
          <w:ins w:id="252" w:author="Feder, Peretz" w:date="2021-05-23T03:16:00Z"/>
        </w:rPr>
      </w:pPr>
    </w:p>
    <w:p w14:paraId="3E757F51" w14:textId="3CA20D02" w:rsidR="00D96C6C" w:rsidRDefault="00D96C6C" w:rsidP="0022559D">
      <w:pPr>
        <w:pStyle w:val="FP"/>
        <w:rPr>
          <w:ins w:id="253" w:author="Feder, Peretz" w:date="2021-05-23T03:16:00Z"/>
        </w:rPr>
      </w:pPr>
    </w:p>
    <w:p w14:paraId="7AB50138" w14:textId="437E8710" w:rsidR="00D96C6C" w:rsidRPr="00621C6E" w:rsidRDefault="00D96C6C" w:rsidP="00D96C6C">
      <w:pPr>
        <w:keepNext/>
        <w:keepLines/>
        <w:spacing w:before="60"/>
        <w:jc w:val="center"/>
        <w:rPr>
          <w:ins w:id="254" w:author="Feder, Peretz" w:date="2021-05-23T03:16:00Z"/>
          <w:rFonts w:ascii="Arial" w:eastAsia="DengXian" w:hAnsi="Arial"/>
          <w:b/>
        </w:rPr>
      </w:pPr>
      <w:ins w:id="255" w:author="Feder, Peretz" w:date="2021-05-23T03:16:00Z">
        <w:r w:rsidRPr="00621C6E">
          <w:rPr>
            <w:rFonts w:ascii="Arial" w:eastAsia="DengXian" w:hAnsi="Arial"/>
            <w:b/>
          </w:rPr>
          <w:lastRenderedPageBreak/>
          <w:t>Table 6.10.3.</w:t>
        </w:r>
        <w:r>
          <w:rPr>
            <w:rFonts w:ascii="Arial" w:eastAsia="DengXian" w:hAnsi="Arial"/>
            <w:b/>
          </w:rPr>
          <w:t>3</w:t>
        </w:r>
        <w:r w:rsidRPr="00621C6E">
          <w:rPr>
            <w:rFonts w:ascii="Arial" w:eastAsia="DengXian" w:hAnsi="Arial"/>
            <w:b/>
          </w:rPr>
          <w:t>-</w:t>
        </w:r>
        <w:r>
          <w:rPr>
            <w:rFonts w:ascii="Arial" w:eastAsia="DengXian" w:hAnsi="Arial"/>
            <w:b/>
          </w:rPr>
          <w:t>1</w:t>
        </w:r>
        <w:r w:rsidRPr="00621C6E">
          <w:rPr>
            <w:rFonts w:ascii="Arial" w:eastAsia="DengXian" w:hAnsi="Arial"/>
            <w:b/>
          </w:rPr>
          <w:t xml:space="preserve">: </w:t>
        </w:r>
        <w:r>
          <w:rPr>
            <w:rFonts w:ascii="Arial" w:eastAsia="DengXian" w:hAnsi="Arial"/>
            <w:b/>
          </w:rPr>
          <w:t>Slice</w:t>
        </w:r>
      </w:ins>
      <w:ins w:id="256" w:author="Feder, Peretz" w:date="2021-05-23T03:45:00Z">
        <w:r w:rsidR="0027212E">
          <w:rPr>
            <w:rFonts w:ascii="Arial" w:eastAsia="DengXian" w:hAnsi="Arial"/>
            <w:b/>
          </w:rPr>
          <w:t>’s</w:t>
        </w:r>
      </w:ins>
      <w:ins w:id="257" w:author="Feder, Peretz" w:date="2021-05-23T03:16:00Z">
        <w:r>
          <w:rPr>
            <w:rFonts w:ascii="Arial" w:eastAsia="DengXian" w:hAnsi="Arial"/>
            <w:b/>
          </w:rPr>
          <w:t xml:space="preserve"> Bandwi</w:t>
        </w:r>
      </w:ins>
      <w:ins w:id="258" w:author="Feder, Peretz" w:date="2021-05-23T03:17:00Z">
        <w:r>
          <w:rPr>
            <w:rFonts w:ascii="Arial" w:eastAsia="DengXian" w:hAnsi="Arial"/>
            <w:b/>
          </w:rPr>
          <w:t xml:space="preserve">dth </w:t>
        </w:r>
      </w:ins>
      <w:ins w:id="259" w:author="Feder, Peretz" w:date="2021-05-23T03:20:00Z">
        <w:r w:rsidR="00EE6D76">
          <w:rPr>
            <w:rFonts w:ascii="Arial" w:eastAsia="DengXian" w:hAnsi="Arial"/>
            <w:b/>
          </w:rPr>
          <w:t xml:space="preserve">statistical </w:t>
        </w:r>
      </w:ins>
      <w:ins w:id="260" w:author="Feder, Peretz" w:date="2021-05-23T03:17:00Z">
        <w:r>
          <w:rPr>
            <w:rFonts w:ascii="Arial" w:eastAsia="DengXian" w:hAnsi="Arial"/>
            <w:b/>
          </w:rPr>
          <w:t>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96C6C" w:rsidRPr="00621C6E" w14:paraId="2D8FB363" w14:textId="77777777" w:rsidTr="009866ED">
        <w:trPr>
          <w:cantSplit/>
          <w:jc w:val="center"/>
          <w:ins w:id="261" w:author="Feder, Peretz" w:date="2021-05-23T03:16:00Z"/>
        </w:trPr>
        <w:tc>
          <w:tcPr>
            <w:tcW w:w="2882" w:type="dxa"/>
          </w:tcPr>
          <w:p w14:paraId="0CFCAD18" w14:textId="77777777" w:rsidR="00D96C6C" w:rsidRPr="00621C6E" w:rsidRDefault="00D96C6C" w:rsidP="009866ED">
            <w:pPr>
              <w:keepNext/>
              <w:keepLines/>
              <w:spacing w:after="0"/>
              <w:jc w:val="center"/>
              <w:rPr>
                <w:ins w:id="262" w:author="Feder, Peretz" w:date="2021-05-23T03:16:00Z"/>
                <w:rFonts w:ascii="Arial" w:eastAsia="DengXian" w:hAnsi="Arial"/>
                <w:b/>
                <w:sz w:val="18"/>
              </w:rPr>
            </w:pPr>
            <w:ins w:id="263" w:author="Feder, Peretz" w:date="2021-05-23T03:16:00Z">
              <w:r w:rsidRPr="00621C6E">
                <w:rPr>
                  <w:rFonts w:ascii="Arial" w:eastAsia="DengXian" w:hAnsi="Arial"/>
                  <w:b/>
                  <w:sz w:val="18"/>
                </w:rPr>
                <w:t>Information</w:t>
              </w:r>
            </w:ins>
          </w:p>
        </w:tc>
        <w:tc>
          <w:tcPr>
            <w:tcW w:w="5670" w:type="dxa"/>
          </w:tcPr>
          <w:p w14:paraId="54892CFC" w14:textId="77777777" w:rsidR="00D96C6C" w:rsidRPr="00621C6E" w:rsidRDefault="00D96C6C" w:rsidP="009866ED">
            <w:pPr>
              <w:keepNext/>
              <w:keepLines/>
              <w:spacing w:after="0"/>
              <w:jc w:val="center"/>
              <w:rPr>
                <w:ins w:id="264" w:author="Feder, Peretz" w:date="2021-05-23T03:16:00Z"/>
                <w:rFonts w:ascii="Arial" w:eastAsia="DengXian" w:hAnsi="Arial"/>
                <w:b/>
                <w:sz w:val="18"/>
              </w:rPr>
            </w:pPr>
            <w:ins w:id="265" w:author="Feder, Peretz" w:date="2021-05-23T03:16:00Z">
              <w:r w:rsidRPr="00621C6E">
                <w:rPr>
                  <w:rFonts w:ascii="Arial" w:eastAsia="DengXian" w:hAnsi="Arial"/>
                  <w:b/>
                  <w:sz w:val="18"/>
                </w:rPr>
                <w:t>Description</w:t>
              </w:r>
            </w:ins>
          </w:p>
        </w:tc>
      </w:tr>
      <w:tr w:rsidR="00D96C6C" w:rsidRPr="00621C6E" w14:paraId="23523246" w14:textId="77777777" w:rsidTr="009866ED">
        <w:trPr>
          <w:cantSplit/>
          <w:jc w:val="center"/>
          <w:ins w:id="266" w:author="Feder, Peretz" w:date="2021-05-23T03:16:00Z"/>
        </w:trPr>
        <w:tc>
          <w:tcPr>
            <w:tcW w:w="2882" w:type="dxa"/>
          </w:tcPr>
          <w:p w14:paraId="3B2B4AA4" w14:textId="77777777" w:rsidR="00D96C6C" w:rsidRPr="00621C6E" w:rsidRDefault="00D96C6C" w:rsidP="009866ED">
            <w:pPr>
              <w:keepNext/>
              <w:keepLines/>
              <w:spacing w:after="0"/>
              <w:rPr>
                <w:ins w:id="267" w:author="Feder, Peretz" w:date="2021-05-23T03:16:00Z"/>
                <w:rFonts w:ascii="Arial" w:eastAsia="DengXian" w:hAnsi="Arial"/>
                <w:sz w:val="18"/>
              </w:rPr>
            </w:pPr>
            <w:ins w:id="268" w:author="Feder, Peretz" w:date="2021-05-23T03:16:00Z">
              <w:r w:rsidRPr="00621C6E">
                <w:rPr>
                  <w:rFonts w:ascii="Arial" w:eastAsia="DengXian" w:hAnsi="Arial"/>
                  <w:sz w:val="18"/>
                </w:rPr>
                <w:t>Time slot entry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06DB3A24" w14:textId="77777777" w:rsidR="00D96C6C" w:rsidRPr="00621C6E" w:rsidRDefault="00D96C6C" w:rsidP="009866ED">
            <w:pPr>
              <w:keepNext/>
              <w:keepLines/>
              <w:spacing w:after="0"/>
              <w:rPr>
                <w:ins w:id="269" w:author="Feder, Peretz" w:date="2021-05-23T03:16:00Z"/>
                <w:rFonts w:ascii="Arial" w:eastAsia="DengXian" w:hAnsi="Arial"/>
                <w:sz w:val="18"/>
              </w:rPr>
            </w:pPr>
            <w:ins w:id="270" w:author="Feder, Peretz" w:date="2021-05-23T03:16:00Z">
              <w:r w:rsidRPr="00621C6E">
                <w:rPr>
                  <w:rFonts w:ascii="Arial" w:eastAsia="DengXian" w:hAnsi="Arial"/>
                  <w:sz w:val="18"/>
                </w:rPr>
                <w:t>List of time slots during the Analytics target period.</w:t>
              </w:r>
            </w:ins>
          </w:p>
        </w:tc>
      </w:tr>
      <w:tr w:rsidR="00D96C6C" w:rsidRPr="00621C6E" w14:paraId="46C54542" w14:textId="77777777" w:rsidTr="009866ED">
        <w:trPr>
          <w:cantSplit/>
          <w:jc w:val="center"/>
          <w:ins w:id="271" w:author="Feder, Peretz" w:date="2021-05-23T03:16:00Z"/>
        </w:trPr>
        <w:tc>
          <w:tcPr>
            <w:tcW w:w="2882" w:type="dxa"/>
          </w:tcPr>
          <w:p w14:paraId="235F6DF0" w14:textId="77777777" w:rsidR="00D96C6C" w:rsidRPr="00621C6E" w:rsidRDefault="00D96C6C" w:rsidP="009866ED">
            <w:pPr>
              <w:keepNext/>
              <w:keepLines/>
              <w:spacing w:after="0"/>
              <w:rPr>
                <w:ins w:id="272" w:author="Feder, Peretz" w:date="2021-05-23T03:16:00Z"/>
                <w:rFonts w:ascii="Arial" w:eastAsia="DengXian" w:hAnsi="Arial"/>
                <w:sz w:val="18"/>
              </w:rPr>
            </w:pPr>
            <w:ins w:id="273" w:author="Feder, Peretz" w:date="2021-05-23T03:16:00Z">
              <w:r w:rsidRPr="00621C6E">
                <w:rPr>
                  <w:rFonts w:ascii="Arial" w:eastAsia="DengXian" w:hAnsi="Arial"/>
                  <w:sz w:val="18"/>
                </w:rPr>
                <w:t xml:space="preserve">  &gt; Time slot start</w:t>
              </w:r>
            </w:ins>
          </w:p>
        </w:tc>
        <w:tc>
          <w:tcPr>
            <w:tcW w:w="5670" w:type="dxa"/>
          </w:tcPr>
          <w:p w14:paraId="1F09671B" w14:textId="77777777" w:rsidR="00D96C6C" w:rsidRPr="00621C6E" w:rsidRDefault="00D96C6C" w:rsidP="009866ED">
            <w:pPr>
              <w:keepNext/>
              <w:keepLines/>
              <w:spacing w:after="0"/>
              <w:rPr>
                <w:ins w:id="274" w:author="Feder, Peretz" w:date="2021-05-23T03:16:00Z"/>
                <w:rFonts w:ascii="Arial" w:eastAsia="DengXian" w:hAnsi="Arial"/>
                <w:sz w:val="18"/>
              </w:rPr>
            </w:pPr>
            <w:ins w:id="275" w:author="Feder, Peretz" w:date="2021-05-23T03:16:00Z">
              <w:r w:rsidRPr="00621C6E">
                <w:rPr>
                  <w:rFonts w:ascii="Arial" w:eastAsia="DengXian" w:hAnsi="Arial"/>
                  <w:sz w:val="18"/>
                </w:rPr>
                <w:t xml:space="preserve">Time </w:t>
              </w:r>
              <w:proofErr w:type="gramStart"/>
              <w:r w:rsidRPr="00621C6E">
                <w:rPr>
                  <w:rFonts w:ascii="Arial" w:eastAsia="DengXian" w:hAnsi="Arial"/>
                  <w:sz w:val="18"/>
                </w:rPr>
                <w:t>slot</w:t>
              </w:r>
              <w:proofErr w:type="gramEnd"/>
              <w:r w:rsidRPr="00621C6E">
                <w:rPr>
                  <w:rFonts w:ascii="Arial" w:eastAsia="DengXian" w:hAnsi="Arial"/>
                  <w:sz w:val="18"/>
                </w:rPr>
                <w:t xml:space="preserve"> start within the Analytics target period.</w:t>
              </w:r>
            </w:ins>
          </w:p>
        </w:tc>
      </w:tr>
      <w:tr w:rsidR="00D96C6C" w:rsidRPr="00621C6E" w14:paraId="2A8BE006" w14:textId="77777777" w:rsidTr="009866ED">
        <w:trPr>
          <w:cantSplit/>
          <w:jc w:val="center"/>
          <w:ins w:id="276" w:author="Feder, Peretz" w:date="2021-05-23T03:16:00Z"/>
        </w:trPr>
        <w:tc>
          <w:tcPr>
            <w:tcW w:w="2882" w:type="dxa"/>
          </w:tcPr>
          <w:p w14:paraId="18FED5A3" w14:textId="77777777" w:rsidR="00D96C6C" w:rsidRPr="00621C6E" w:rsidRDefault="00D96C6C" w:rsidP="009866ED">
            <w:pPr>
              <w:keepNext/>
              <w:keepLines/>
              <w:spacing w:after="0"/>
              <w:rPr>
                <w:ins w:id="277" w:author="Feder, Peretz" w:date="2021-05-23T03:16:00Z"/>
                <w:rFonts w:ascii="Arial" w:eastAsia="DengXian" w:hAnsi="Arial"/>
                <w:sz w:val="18"/>
              </w:rPr>
            </w:pPr>
            <w:ins w:id="278" w:author="Feder, Peretz" w:date="2021-05-23T03:16:00Z">
              <w:r w:rsidRPr="00621C6E">
                <w:rPr>
                  <w:rFonts w:ascii="Arial" w:eastAsia="DengXian" w:hAnsi="Arial"/>
                  <w:sz w:val="18"/>
                </w:rPr>
                <w:t xml:space="preserve">  &gt; Duration</w:t>
              </w:r>
            </w:ins>
          </w:p>
        </w:tc>
        <w:tc>
          <w:tcPr>
            <w:tcW w:w="5670" w:type="dxa"/>
          </w:tcPr>
          <w:p w14:paraId="03568DD5" w14:textId="77777777" w:rsidR="00D96C6C" w:rsidRPr="00621C6E" w:rsidRDefault="00D96C6C" w:rsidP="009866ED">
            <w:pPr>
              <w:keepNext/>
              <w:keepLines/>
              <w:spacing w:after="0"/>
              <w:rPr>
                <w:ins w:id="279" w:author="Feder, Peretz" w:date="2021-05-23T03:16:00Z"/>
                <w:rFonts w:ascii="Arial" w:eastAsia="DengXian" w:hAnsi="Arial"/>
                <w:sz w:val="18"/>
              </w:rPr>
            </w:pPr>
            <w:ins w:id="280" w:author="Feder, Peretz" w:date="2021-05-23T03:16:00Z">
              <w:r w:rsidRPr="00621C6E">
                <w:rPr>
                  <w:rFonts w:ascii="Arial" w:eastAsia="DengXian" w:hAnsi="Arial"/>
                  <w:sz w:val="18"/>
                </w:rPr>
                <w:t>Duration of the time slot.</w:t>
              </w:r>
            </w:ins>
          </w:p>
        </w:tc>
      </w:tr>
      <w:tr w:rsidR="00D96C6C" w:rsidRPr="00621C6E" w14:paraId="008AB0FC" w14:textId="77777777" w:rsidTr="009866ED">
        <w:trPr>
          <w:cantSplit/>
          <w:jc w:val="center"/>
          <w:ins w:id="281" w:author="Feder, Peretz" w:date="2021-05-23T03:16:00Z"/>
        </w:trPr>
        <w:tc>
          <w:tcPr>
            <w:tcW w:w="2882" w:type="dxa"/>
          </w:tcPr>
          <w:p w14:paraId="531E1022" w14:textId="77777777" w:rsidR="00D96C6C" w:rsidRPr="00621C6E" w:rsidRDefault="00D96C6C" w:rsidP="009866ED">
            <w:pPr>
              <w:keepNext/>
              <w:keepLines/>
              <w:spacing w:after="0"/>
              <w:rPr>
                <w:ins w:id="282" w:author="Feder, Peretz" w:date="2021-05-23T03:16:00Z"/>
                <w:rFonts w:ascii="Arial" w:eastAsia="DengXian" w:hAnsi="Arial"/>
                <w:sz w:val="18"/>
              </w:rPr>
            </w:pPr>
            <w:ins w:id="283" w:author="Feder, Peretz" w:date="2021-05-23T03:16:00Z">
              <w:r w:rsidRPr="00621C6E">
                <w:rPr>
                  <w:rFonts w:ascii="Arial" w:eastAsia="DengXian" w:hAnsi="Arial"/>
                  <w:sz w:val="18"/>
                </w:rPr>
                <w:t xml:space="preserve">  &gt; Slice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435DCCE8" w14:textId="77777777" w:rsidR="00D96C6C" w:rsidRPr="00621C6E" w:rsidRDefault="00D96C6C" w:rsidP="009866ED">
            <w:pPr>
              <w:keepNext/>
              <w:keepLines/>
              <w:spacing w:after="0"/>
              <w:rPr>
                <w:ins w:id="284" w:author="Feder, Peretz" w:date="2021-05-23T03:16:00Z"/>
                <w:rFonts w:ascii="Arial" w:eastAsia="DengXian" w:hAnsi="Arial"/>
                <w:sz w:val="18"/>
              </w:rPr>
            </w:pPr>
            <w:ins w:id="285" w:author="Feder, Peretz" w:date="2021-05-23T03:16:00Z">
              <w:r w:rsidRPr="00621C6E">
                <w:rPr>
                  <w:rFonts w:ascii="Arial" w:eastAsia="DengXian" w:hAnsi="Arial"/>
                  <w:sz w:val="18"/>
                </w:rPr>
                <w:t>Observed slice statistics.</w:t>
              </w:r>
            </w:ins>
          </w:p>
        </w:tc>
      </w:tr>
      <w:tr w:rsidR="00D96C6C" w:rsidRPr="00621C6E" w14:paraId="0379E8F0" w14:textId="77777777" w:rsidTr="009866ED">
        <w:trPr>
          <w:cantSplit/>
          <w:jc w:val="center"/>
          <w:ins w:id="286" w:author="Feder, Peretz" w:date="2021-05-23T03:16:00Z"/>
        </w:trPr>
        <w:tc>
          <w:tcPr>
            <w:tcW w:w="2882" w:type="dxa"/>
          </w:tcPr>
          <w:p w14:paraId="63B458B6" w14:textId="77777777" w:rsidR="00D96C6C" w:rsidRPr="00621C6E" w:rsidRDefault="00D96C6C" w:rsidP="009866ED">
            <w:pPr>
              <w:keepNext/>
              <w:keepLines/>
              <w:spacing w:after="0"/>
              <w:rPr>
                <w:ins w:id="287" w:author="Feder, Peretz" w:date="2021-05-23T03:16:00Z"/>
                <w:rFonts w:ascii="Arial" w:eastAsia="DengXian" w:hAnsi="Arial"/>
                <w:sz w:val="18"/>
              </w:rPr>
            </w:pPr>
            <w:ins w:id="288" w:author="Feder, Peretz" w:date="2021-05-23T03:16:00Z">
              <w:r w:rsidRPr="00621C6E">
                <w:rPr>
                  <w:rFonts w:ascii="Arial" w:eastAsia="DengXian" w:hAnsi="Arial"/>
                  <w:sz w:val="18"/>
                </w:rPr>
                <w:t xml:space="preserve">    </w:t>
              </w:r>
              <w:del w:id="289"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ins>
          </w:p>
        </w:tc>
        <w:tc>
          <w:tcPr>
            <w:tcW w:w="5670" w:type="dxa"/>
          </w:tcPr>
          <w:p w14:paraId="18BC1B8F" w14:textId="5703C3AE" w:rsidR="00D96C6C" w:rsidRPr="00621C6E" w:rsidRDefault="00D96C6C" w:rsidP="009866ED">
            <w:pPr>
              <w:keepNext/>
              <w:keepLines/>
              <w:spacing w:after="0"/>
              <w:rPr>
                <w:ins w:id="290" w:author="Feder, Peretz" w:date="2021-05-23T03:16:00Z"/>
                <w:rFonts w:ascii="Arial" w:eastAsia="DengXian" w:hAnsi="Arial"/>
                <w:sz w:val="18"/>
              </w:rPr>
            </w:pPr>
            <w:ins w:id="291" w:author="Feder, Peretz" w:date="2021-05-23T03:16:00Z">
              <w:r w:rsidRPr="00621C6E">
                <w:rPr>
                  <w:rFonts w:ascii="Arial" w:eastAsia="DengXian" w:hAnsi="Arial"/>
                  <w:sz w:val="18"/>
                </w:rPr>
                <w:t>Slice where the UE</w:t>
              </w:r>
            </w:ins>
            <w:ins w:id="292" w:author="Feder, Peretz" w:date="2021-05-23T03:25:00Z">
              <w:r w:rsidR="00EE6D76">
                <w:rPr>
                  <w:rFonts w:ascii="Arial" w:eastAsia="DengXian" w:hAnsi="Arial"/>
                  <w:sz w:val="18"/>
                </w:rPr>
                <w:t>s</w:t>
              </w:r>
            </w:ins>
            <w:ins w:id="293" w:author="Feder, Peretz" w:date="2021-05-23T03:16:00Z">
              <w:r w:rsidRPr="00621C6E">
                <w:rPr>
                  <w:rFonts w:ascii="Arial" w:eastAsia="DengXian" w:hAnsi="Arial"/>
                  <w:sz w:val="18"/>
                </w:rPr>
                <w:t xml:space="preserve"> dispersed </w:t>
              </w:r>
            </w:ins>
            <w:ins w:id="294" w:author="Feder, Peretz" w:date="2021-05-23T03:25:00Z">
              <w:r w:rsidR="00EE6D76">
                <w:rPr>
                  <w:rFonts w:ascii="Arial" w:eastAsia="DengXian" w:hAnsi="Arial"/>
                  <w:sz w:val="18"/>
                </w:rPr>
                <w:t xml:space="preserve">their </w:t>
              </w:r>
            </w:ins>
            <w:ins w:id="295" w:author="Feder, Peretz" w:date="2021-05-23T03:16:00Z">
              <w:r w:rsidRPr="00621C6E">
                <w:rPr>
                  <w:rFonts w:ascii="Arial" w:eastAsia="DengXian" w:hAnsi="Arial"/>
                  <w:sz w:val="18"/>
                </w:rPr>
                <w:t>data.</w:t>
              </w:r>
            </w:ins>
          </w:p>
        </w:tc>
      </w:tr>
      <w:tr w:rsidR="00D96C6C" w:rsidRPr="00621C6E" w14:paraId="49E653B9" w14:textId="77777777" w:rsidTr="009866ED">
        <w:trPr>
          <w:cantSplit/>
          <w:jc w:val="center"/>
          <w:ins w:id="296" w:author="Feder, Peretz" w:date="2021-05-23T03:16:00Z"/>
        </w:trPr>
        <w:tc>
          <w:tcPr>
            <w:tcW w:w="2882" w:type="dxa"/>
          </w:tcPr>
          <w:p w14:paraId="6BEC31A8" w14:textId="6F968171" w:rsidR="00D96C6C" w:rsidRPr="00621C6E" w:rsidRDefault="00D96C6C" w:rsidP="009866ED">
            <w:pPr>
              <w:keepNext/>
              <w:keepLines/>
              <w:spacing w:after="0"/>
              <w:rPr>
                <w:ins w:id="297" w:author="Feder, Peretz" w:date="2021-05-23T03:16:00Z"/>
                <w:rFonts w:ascii="Arial" w:eastAsia="DengXian" w:hAnsi="Arial"/>
                <w:sz w:val="18"/>
              </w:rPr>
            </w:pPr>
            <w:ins w:id="298" w:author="Feder, Peretz" w:date="2021-05-23T03:16:00Z">
              <w:r w:rsidRPr="00621C6E">
                <w:rPr>
                  <w:rFonts w:ascii="Arial" w:eastAsia="DengXian" w:hAnsi="Arial"/>
                  <w:sz w:val="18"/>
                </w:rPr>
                <w:t xml:space="preserve">      </w:t>
              </w:r>
              <w:r>
                <w:rPr>
                  <w:rFonts w:ascii="Arial" w:eastAsia="DengXian" w:hAnsi="Arial"/>
                  <w:sz w:val="18"/>
                </w:rPr>
                <w:t xml:space="preserve">  </w:t>
              </w:r>
              <w:r w:rsidRPr="00621C6E">
                <w:rPr>
                  <w:rFonts w:ascii="Arial" w:eastAsia="DengXian" w:hAnsi="Arial"/>
                  <w:sz w:val="18"/>
                </w:rPr>
                <w:t xml:space="preserve">&gt;&gt;&gt; </w:t>
              </w:r>
            </w:ins>
            <w:ins w:id="299" w:author="Feder, Peretz" w:date="2021-05-23T10:59:00Z">
              <w:r w:rsidR="00AA0290">
                <w:rPr>
                  <w:rFonts w:ascii="Arial" w:eastAsia="DengXian" w:hAnsi="Arial"/>
                  <w:sz w:val="18"/>
                </w:rPr>
                <w:t xml:space="preserve">Utilized </w:t>
              </w:r>
            </w:ins>
            <w:ins w:id="300" w:author="Feder, Peretz" w:date="2021-05-23T11:00:00Z">
              <w:r w:rsidR="00AA0290">
                <w:rPr>
                  <w:rFonts w:ascii="Arial" w:eastAsia="DengXian" w:hAnsi="Arial"/>
                  <w:sz w:val="18"/>
                </w:rPr>
                <w:t>Bandwidth</w:t>
              </w:r>
            </w:ins>
          </w:p>
        </w:tc>
        <w:tc>
          <w:tcPr>
            <w:tcW w:w="5670" w:type="dxa"/>
          </w:tcPr>
          <w:p w14:paraId="5F39DD29" w14:textId="53681562" w:rsidR="00D96C6C" w:rsidRPr="00621C6E" w:rsidRDefault="00AA0290" w:rsidP="009866ED">
            <w:pPr>
              <w:keepNext/>
              <w:keepLines/>
              <w:spacing w:after="0"/>
              <w:rPr>
                <w:ins w:id="301" w:author="Feder, Peretz" w:date="2021-05-23T03:16:00Z"/>
                <w:rFonts w:ascii="Arial" w:eastAsia="DengXian" w:hAnsi="Arial"/>
                <w:sz w:val="18"/>
              </w:rPr>
            </w:pPr>
            <w:ins w:id="302" w:author="Feder, Peretz" w:date="2021-05-23T11:00:00Z">
              <w:r>
                <w:rPr>
                  <w:rFonts w:ascii="Arial" w:eastAsia="DengXian" w:hAnsi="Arial"/>
                  <w:sz w:val="18"/>
                </w:rPr>
                <w:t xml:space="preserve">Average throughput per </w:t>
              </w:r>
            </w:ins>
            <w:ins w:id="303" w:author="Feder, Peretz" w:date="2021-05-23T11:03:00Z">
              <w:r>
                <w:rPr>
                  <w:rFonts w:ascii="Arial" w:eastAsia="DengXian" w:hAnsi="Arial"/>
                  <w:sz w:val="18"/>
                </w:rPr>
                <w:t xml:space="preserve">the </w:t>
              </w:r>
            </w:ins>
            <w:ins w:id="304" w:author="Feder, Peretz" w:date="2021-05-23T11:01:00Z">
              <w:r>
                <w:rPr>
                  <w:rFonts w:ascii="Arial" w:eastAsia="DengXian" w:hAnsi="Arial"/>
                  <w:sz w:val="18"/>
                </w:rPr>
                <w:t>D</w:t>
              </w:r>
            </w:ins>
            <w:ins w:id="305" w:author="Feder, Peretz" w:date="2021-05-23T03:16:00Z">
              <w:r w:rsidR="00D96C6C" w:rsidRPr="00621C6E">
                <w:rPr>
                  <w:rFonts w:ascii="Arial" w:eastAsia="DengXian" w:hAnsi="Arial"/>
                  <w:sz w:val="18"/>
                </w:rPr>
                <w:t xml:space="preserve">ata </w:t>
              </w:r>
            </w:ins>
            <w:ins w:id="306" w:author="Feder, Peretz" w:date="2021-05-23T11:01:00Z">
              <w:r>
                <w:rPr>
                  <w:rFonts w:ascii="Arial" w:eastAsia="DengXian" w:hAnsi="Arial"/>
                  <w:sz w:val="18"/>
                </w:rPr>
                <w:t>V</w:t>
              </w:r>
            </w:ins>
            <w:ins w:id="307" w:author="Feder, Peretz" w:date="2021-05-23T03:16:00Z">
              <w:r w:rsidR="00D96C6C" w:rsidRPr="00621C6E">
                <w:rPr>
                  <w:rFonts w:ascii="Arial" w:eastAsia="DengXian" w:hAnsi="Arial"/>
                  <w:sz w:val="18"/>
                </w:rPr>
                <w:t>olume dispersed at this slice</w:t>
              </w:r>
            </w:ins>
            <w:ins w:id="308" w:author="Feder, Peretz" w:date="2021-05-23T11:01:00Z">
              <w:r>
                <w:rPr>
                  <w:rFonts w:ascii="Arial" w:eastAsia="DengXian" w:hAnsi="Arial"/>
                  <w:sz w:val="18"/>
                </w:rPr>
                <w:t xml:space="preserve"> over the Duration</w:t>
              </w:r>
            </w:ins>
            <w:ins w:id="309" w:author="Feder, Peretz" w:date="2021-05-23T03:20:00Z">
              <w:r w:rsidR="00EE6D76">
                <w:rPr>
                  <w:rFonts w:ascii="Arial" w:eastAsia="DengXian" w:hAnsi="Arial"/>
                  <w:sz w:val="18"/>
                </w:rPr>
                <w:t>.</w:t>
              </w:r>
            </w:ins>
          </w:p>
        </w:tc>
      </w:tr>
    </w:tbl>
    <w:p w14:paraId="2FD9E39D" w14:textId="77777777" w:rsidR="00D96C6C" w:rsidRDefault="00D96C6C" w:rsidP="0022559D">
      <w:pPr>
        <w:pStyle w:val="FP"/>
        <w:rPr>
          <w:ins w:id="310" w:author="Feder, Peretz" w:date="2021-05-23T03:03:00Z"/>
        </w:rPr>
      </w:pPr>
    </w:p>
    <w:p w14:paraId="3615FA45" w14:textId="69F74BA4" w:rsidR="0022559D" w:rsidRDefault="0022559D" w:rsidP="0022559D">
      <w:pPr>
        <w:pStyle w:val="FP"/>
        <w:rPr>
          <w:ins w:id="311" w:author="Feder, Peretz" w:date="2021-05-23T03:03:00Z"/>
        </w:rPr>
      </w:pPr>
    </w:p>
    <w:p w14:paraId="4F1DD15B" w14:textId="0A9CA5A8" w:rsidR="0022559D" w:rsidRDefault="0022559D" w:rsidP="0022559D">
      <w:pPr>
        <w:pStyle w:val="FP"/>
        <w:rPr>
          <w:ins w:id="312" w:author="Feder, Peretz" w:date="2021-05-23T03:03:00Z"/>
        </w:rPr>
      </w:pPr>
    </w:p>
    <w:p w14:paraId="2638D71B" w14:textId="751660C4" w:rsidR="00EE6D76" w:rsidRPr="00621C6E" w:rsidRDefault="00EE6D76" w:rsidP="00EE6D76">
      <w:pPr>
        <w:keepNext/>
        <w:keepLines/>
        <w:spacing w:before="60"/>
        <w:jc w:val="center"/>
        <w:rPr>
          <w:ins w:id="313" w:author="Feder, Peretz" w:date="2021-05-23T03:20:00Z"/>
          <w:rFonts w:ascii="Arial" w:eastAsia="DengXian" w:hAnsi="Arial"/>
          <w:b/>
        </w:rPr>
      </w:pPr>
      <w:ins w:id="314" w:author="Feder, Peretz" w:date="2021-05-23T03:20:00Z">
        <w:r w:rsidRPr="00621C6E">
          <w:rPr>
            <w:rFonts w:ascii="Arial" w:eastAsia="DengXian" w:hAnsi="Arial"/>
            <w:b/>
          </w:rPr>
          <w:t>Table 6.10.3.</w:t>
        </w:r>
        <w:r>
          <w:rPr>
            <w:rFonts w:ascii="Arial" w:eastAsia="DengXian" w:hAnsi="Arial"/>
            <w:b/>
          </w:rPr>
          <w:t>3</w:t>
        </w:r>
        <w:r w:rsidRPr="00621C6E">
          <w:rPr>
            <w:rFonts w:ascii="Arial" w:eastAsia="DengXian" w:hAnsi="Arial"/>
            <w:b/>
          </w:rPr>
          <w:t>-</w:t>
        </w:r>
      </w:ins>
      <w:ins w:id="315" w:author="Feder, Peretz" w:date="2021-05-23T03:35:00Z">
        <w:r w:rsidR="00EC6495">
          <w:rPr>
            <w:rFonts w:ascii="Arial" w:eastAsia="DengXian" w:hAnsi="Arial"/>
            <w:b/>
          </w:rPr>
          <w:t>2</w:t>
        </w:r>
      </w:ins>
      <w:ins w:id="316" w:author="Feder, Peretz" w:date="2021-05-23T03:20:00Z">
        <w:r w:rsidRPr="00621C6E">
          <w:rPr>
            <w:rFonts w:ascii="Arial" w:eastAsia="DengXian" w:hAnsi="Arial"/>
            <w:b/>
          </w:rPr>
          <w:t xml:space="preserve">: </w:t>
        </w:r>
        <w:r>
          <w:rPr>
            <w:rFonts w:ascii="Arial" w:eastAsia="DengXian" w:hAnsi="Arial"/>
            <w:b/>
          </w:rPr>
          <w:t>Slice</w:t>
        </w:r>
      </w:ins>
      <w:ins w:id="317" w:author="Feder, Peretz" w:date="2021-05-23T03:45:00Z">
        <w:r w:rsidR="0027212E">
          <w:rPr>
            <w:rFonts w:ascii="Arial" w:eastAsia="DengXian" w:hAnsi="Arial"/>
            <w:b/>
          </w:rPr>
          <w:t>’s</w:t>
        </w:r>
      </w:ins>
      <w:ins w:id="318" w:author="Feder, Peretz" w:date="2021-05-23T03:20:00Z">
        <w:r>
          <w:rPr>
            <w:rFonts w:ascii="Arial" w:eastAsia="DengXian" w:hAnsi="Arial"/>
            <w:b/>
          </w:rPr>
          <w:t xml:space="preserve"> Bandwidth prediction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E6D76" w:rsidRPr="00621C6E" w14:paraId="5545A6AC" w14:textId="77777777" w:rsidTr="009866ED">
        <w:trPr>
          <w:cantSplit/>
          <w:jc w:val="center"/>
          <w:ins w:id="319" w:author="Feder, Peretz" w:date="2021-05-23T03:20:00Z"/>
        </w:trPr>
        <w:tc>
          <w:tcPr>
            <w:tcW w:w="2882" w:type="dxa"/>
          </w:tcPr>
          <w:p w14:paraId="6DA0FFBF" w14:textId="77777777" w:rsidR="00EE6D76" w:rsidRPr="00621C6E" w:rsidRDefault="00EE6D76" w:rsidP="009866ED">
            <w:pPr>
              <w:keepNext/>
              <w:keepLines/>
              <w:spacing w:after="0"/>
              <w:jc w:val="center"/>
              <w:rPr>
                <w:ins w:id="320" w:author="Feder, Peretz" w:date="2021-05-23T03:20:00Z"/>
                <w:rFonts w:ascii="Arial" w:eastAsia="DengXian" w:hAnsi="Arial"/>
                <w:b/>
                <w:sz w:val="18"/>
              </w:rPr>
            </w:pPr>
            <w:ins w:id="321" w:author="Feder, Peretz" w:date="2021-05-23T03:20:00Z">
              <w:r w:rsidRPr="00621C6E">
                <w:rPr>
                  <w:rFonts w:ascii="Arial" w:eastAsia="DengXian" w:hAnsi="Arial"/>
                  <w:b/>
                  <w:sz w:val="18"/>
                </w:rPr>
                <w:t>Information</w:t>
              </w:r>
            </w:ins>
          </w:p>
        </w:tc>
        <w:tc>
          <w:tcPr>
            <w:tcW w:w="5670" w:type="dxa"/>
          </w:tcPr>
          <w:p w14:paraId="54803387" w14:textId="77777777" w:rsidR="00EE6D76" w:rsidRPr="00621C6E" w:rsidRDefault="00EE6D76" w:rsidP="009866ED">
            <w:pPr>
              <w:keepNext/>
              <w:keepLines/>
              <w:spacing w:after="0"/>
              <w:jc w:val="center"/>
              <w:rPr>
                <w:ins w:id="322" w:author="Feder, Peretz" w:date="2021-05-23T03:20:00Z"/>
                <w:rFonts w:ascii="Arial" w:eastAsia="DengXian" w:hAnsi="Arial"/>
                <w:b/>
                <w:sz w:val="18"/>
              </w:rPr>
            </w:pPr>
            <w:ins w:id="323" w:author="Feder, Peretz" w:date="2021-05-23T03:20:00Z">
              <w:r w:rsidRPr="00621C6E">
                <w:rPr>
                  <w:rFonts w:ascii="Arial" w:eastAsia="DengXian" w:hAnsi="Arial"/>
                  <w:b/>
                  <w:sz w:val="18"/>
                </w:rPr>
                <w:t>Description</w:t>
              </w:r>
            </w:ins>
          </w:p>
        </w:tc>
      </w:tr>
      <w:tr w:rsidR="00EE6D76" w:rsidRPr="00621C6E" w14:paraId="5084F449" w14:textId="77777777" w:rsidTr="009866ED">
        <w:trPr>
          <w:cantSplit/>
          <w:jc w:val="center"/>
          <w:ins w:id="324" w:author="Feder, Peretz" w:date="2021-05-23T03:20:00Z"/>
        </w:trPr>
        <w:tc>
          <w:tcPr>
            <w:tcW w:w="2882" w:type="dxa"/>
          </w:tcPr>
          <w:p w14:paraId="6C17EC26" w14:textId="77777777" w:rsidR="00EE6D76" w:rsidRPr="00621C6E" w:rsidRDefault="00EE6D76" w:rsidP="009866ED">
            <w:pPr>
              <w:keepNext/>
              <w:keepLines/>
              <w:spacing w:after="0"/>
              <w:rPr>
                <w:ins w:id="325" w:author="Feder, Peretz" w:date="2021-05-23T03:20:00Z"/>
                <w:rFonts w:ascii="Arial" w:eastAsia="DengXian" w:hAnsi="Arial"/>
                <w:sz w:val="18"/>
              </w:rPr>
            </w:pPr>
            <w:ins w:id="326" w:author="Feder, Peretz" w:date="2021-05-23T03:20:00Z">
              <w:r w:rsidRPr="00621C6E">
                <w:rPr>
                  <w:rFonts w:ascii="Arial" w:eastAsia="DengXian" w:hAnsi="Arial"/>
                  <w:sz w:val="18"/>
                </w:rPr>
                <w:t>Time slot entry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6CCB5B92" w14:textId="77777777" w:rsidR="00EE6D76" w:rsidRPr="00621C6E" w:rsidRDefault="00EE6D76" w:rsidP="009866ED">
            <w:pPr>
              <w:keepNext/>
              <w:keepLines/>
              <w:spacing w:after="0"/>
              <w:rPr>
                <w:ins w:id="327" w:author="Feder, Peretz" w:date="2021-05-23T03:20:00Z"/>
                <w:rFonts w:ascii="Arial" w:eastAsia="DengXian" w:hAnsi="Arial"/>
                <w:sz w:val="18"/>
              </w:rPr>
            </w:pPr>
            <w:ins w:id="328" w:author="Feder, Peretz" w:date="2021-05-23T03:20:00Z">
              <w:r w:rsidRPr="00621C6E">
                <w:rPr>
                  <w:rFonts w:ascii="Arial" w:eastAsia="DengXian" w:hAnsi="Arial"/>
                  <w:sz w:val="18"/>
                </w:rPr>
                <w:t>List of time slots during the Analytics target period.</w:t>
              </w:r>
            </w:ins>
          </w:p>
        </w:tc>
      </w:tr>
      <w:tr w:rsidR="00EE6D76" w:rsidRPr="00621C6E" w14:paraId="4FEFB1A7" w14:textId="77777777" w:rsidTr="009866ED">
        <w:trPr>
          <w:cantSplit/>
          <w:jc w:val="center"/>
          <w:ins w:id="329" w:author="Feder, Peretz" w:date="2021-05-23T03:20:00Z"/>
        </w:trPr>
        <w:tc>
          <w:tcPr>
            <w:tcW w:w="2882" w:type="dxa"/>
          </w:tcPr>
          <w:p w14:paraId="179C854A" w14:textId="77777777" w:rsidR="00EE6D76" w:rsidRPr="00621C6E" w:rsidRDefault="00EE6D76" w:rsidP="009866ED">
            <w:pPr>
              <w:keepNext/>
              <w:keepLines/>
              <w:spacing w:after="0"/>
              <w:rPr>
                <w:ins w:id="330" w:author="Feder, Peretz" w:date="2021-05-23T03:20:00Z"/>
                <w:rFonts w:ascii="Arial" w:eastAsia="DengXian" w:hAnsi="Arial"/>
                <w:sz w:val="18"/>
              </w:rPr>
            </w:pPr>
            <w:ins w:id="331" w:author="Feder, Peretz" w:date="2021-05-23T03:20:00Z">
              <w:r w:rsidRPr="00621C6E">
                <w:rPr>
                  <w:rFonts w:ascii="Arial" w:eastAsia="DengXian" w:hAnsi="Arial"/>
                  <w:sz w:val="18"/>
                </w:rPr>
                <w:t xml:space="preserve">  &gt; Time slot start</w:t>
              </w:r>
            </w:ins>
          </w:p>
        </w:tc>
        <w:tc>
          <w:tcPr>
            <w:tcW w:w="5670" w:type="dxa"/>
          </w:tcPr>
          <w:p w14:paraId="6AB22985" w14:textId="77777777" w:rsidR="00EE6D76" w:rsidRPr="00621C6E" w:rsidRDefault="00EE6D76" w:rsidP="009866ED">
            <w:pPr>
              <w:keepNext/>
              <w:keepLines/>
              <w:spacing w:after="0"/>
              <w:rPr>
                <w:ins w:id="332" w:author="Feder, Peretz" w:date="2021-05-23T03:20:00Z"/>
                <w:rFonts w:ascii="Arial" w:eastAsia="DengXian" w:hAnsi="Arial"/>
                <w:sz w:val="18"/>
              </w:rPr>
            </w:pPr>
            <w:ins w:id="333" w:author="Feder, Peretz" w:date="2021-05-23T03:20:00Z">
              <w:r w:rsidRPr="00621C6E">
                <w:rPr>
                  <w:rFonts w:ascii="Arial" w:eastAsia="DengXian" w:hAnsi="Arial"/>
                  <w:sz w:val="18"/>
                </w:rPr>
                <w:t xml:space="preserve">Time </w:t>
              </w:r>
              <w:proofErr w:type="gramStart"/>
              <w:r w:rsidRPr="00621C6E">
                <w:rPr>
                  <w:rFonts w:ascii="Arial" w:eastAsia="DengXian" w:hAnsi="Arial"/>
                  <w:sz w:val="18"/>
                </w:rPr>
                <w:t>slot</w:t>
              </w:r>
              <w:proofErr w:type="gramEnd"/>
              <w:r w:rsidRPr="00621C6E">
                <w:rPr>
                  <w:rFonts w:ascii="Arial" w:eastAsia="DengXian" w:hAnsi="Arial"/>
                  <w:sz w:val="18"/>
                </w:rPr>
                <w:t xml:space="preserve"> start within the Analytics target period.</w:t>
              </w:r>
            </w:ins>
          </w:p>
        </w:tc>
      </w:tr>
      <w:tr w:rsidR="00EE6D76" w:rsidRPr="00621C6E" w14:paraId="02FDA98D" w14:textId="77777777" w:rsidTr="009866ED">
        <w:trPr>
          <w:cantSplit/>
          <w:jc w:val="center"/>
          <w:ins w:id="334" w:author="Feder, Peretz" w:date="2021-05-23T03:20:00Z"/>
        </w:trPr>
        <w:tc>
          <w:tcPr>
            <w:tcW w:w="2882" w:type="dxa"/>
          </w:tcPr>
          <w:p w14:paraId="397F2172" w14:textId="77777777" w:rsidR="00EE6D76" w:rsidRPr="00621C6E" w:rsidRDefault="00EE6D76" w:rsidP="009866ED">
            <w:pPr>
              <w:keepNext/>
              <w:keepLines/>
              <w:spacing w:after="0"/>
              <w:rPr>
                <w:ins w:id="335" w:author="Feder, Peretz" w:date="2021-05-23T03:20:00Z"/>
                <w:rFonts w:ascii="Arial" w:eastAsia="DengXian" w:hAnsi="Arial"/>
                <w:sz w:val="18"/>
              </w:rPr>
            </w:pPr>
            <w:ins w:id="336" w:author="Feder, Peretz" w:date="2021-05-23T03:20:00Z">
              <w:r w:rsidRPr="00621C6E">
                <w:rPr>
                  <w:rFonts w:ascii="Arial" w:eastAsia="DengXian" w:hAnsi="Arial"/>
                  <w:sz w:val="18"/>
                </w:rPr>
                <w:t xml:space="preserve">  &gt; Duration</w:t>
              </w:r>
            </w:ins>
          </w:p>
        </w:tc>
        <w:tc>
          <w:tcPr>
            <w:tcW w:w="5670" w:type="dxa"/>
          </w:tcPr>
          <w:p w14:paraId="5D32DAB8" w14:textId="77777777" w:rsidR="00EE6D76" w:rsidRPr="00621C6E" w:rsidRDefault="00EE6D76" w:rsidP="009866ED">
            <w:pPr>
              <w:keepNext/>
              <w:keepLines/>
              <w:spacing w:after="0"/>
              <w:rPr>
                <w:ins w:id="337" w:author="Feder, Peretz" w:date="2021-05-23T03:20:00Z"/>
                <w:rFonts w:ascii="Arial" w:eastAsia="DengXian" w:hAnsi="Arial"/>
                <w:sz w:val="18"/>
              </w:rPr>
            </w:pPr>
            <w:ins w:id="338" w:author="Feder, Peretz" w:date="2021-05-23T03:20:00Z">
              <w:r w:rsidRPr="00621C6E">
                <w:rPr>
                  <w:rFonts w:ascii="Arial" w:eastAsia="DengXian" w:hAnsi="Arial"/>
                  <w:sz w:val="18"/>
                </w:rPr>
                <w:t>Duration of the time slot.</w:t>
              </w:r>
            </w:ins>
          </w:p>
        </w:tc>
      </w:tr>
      <w:tr w:rsidR="00EE6D76" w:rsidRPr="00621C6E" w14:paraId="6590916C" w14:textId="77777777" w:rsidTr="009866ED">
        <w:trPr>
          <w:cantSplit/>
          <w:jc w:val="center"/>
          <w:ins w:id="339" w:author="Feder, Peretz" w:date="2021-05-23T03:20:00Z"/>
        </w:trPr>
        <w:tc>
          <w:tcPr>
            <w:tcW w:w="2882" w:type="dxa"/>
          </w:tcPr>
          <w:p w14:paraId="585E3E7E" w14:textId="77777777" w:rsidR="00EE6D76" w:rsidRPr="00621C6E" w:rsidRDefault="00EE6D76" w:rsidP="009866ED">
            <w:pPr>
              <w:keepNext/>
              <w:keepLines/>
              <w:spacing w:after="0"/>
              <w:rPr>
                <w:ins w:id="340" w:author="Feder, Peretz" w:date="2021-05-23T03:20:00Z"/>
                <w:rFonts w:ascii="Arial" w:eastAsia="DengXian" w:hAnsi="Arial"/>
                <w:sz w:val="18"/>
              </w:rPr>
            </w:pPr>
            <w:ins w:id="341" w:author="Feder, Peretz" w:date="2021-05-23T03:20:00Z">
              <w:r w:rsidRPr="00621C6E">
                <w:rPr>
                  <w:rFonts w:ascii="Arial" w:eastAsia="DengXian" w:hAnsi="Arial"/>
                  <w:sz w:val="18"/>
                </w:rPr>
                <w:t xml:space="preserve">  &gt; Slice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3290516D" w14:textId="71B930DB" w:rsidR="00EE6D76" w:rsidRPr="00621C6E" w:rsidRDefault="00EC6495" w:rsidP="009866ED">
            <w:pPr>
              <w:keepNext/>
              <w:keepLines/>
              <w:spacing w:after="0"/>
              <w:rPr>
                <w:ins w:id="342" w:author="Feder, Peretz" w:date="2021-05-23T03:20:00Z"/>
                <w:rFonts w:ascii="Arial" w:eastAsia="DengXian" w:hAnsi="Arial"/>
                <w:sz w:val="18"/>
              </w:rPr>
            </w:pPr>
            <w:ins w:id="343" w:author="Feder, Peretz" w:date="2021-05-23T03:32:00Z">
              <w:r>
                <w:rPr>
                  <w:rFonts w:ascii="Arial" w:eastAsia="DengXian" w:hAnsi="Arial"/>
                  <w:sz w:val="18"/>
                </w:rPr>
                <w:t>Predicted</w:t>
              </w:r>
            </w:ins>
            <w:ins w:id="344" w:author="Feder, Peretz" w:date="2021-05-23T03:20:00Z">
              <w:r w:rsidR="00EE6D76" w:rsidRPr="00621C6E">
                <w:rPr>
                  <w:rFonts w:ascii="Arial" w:eastAsia="DengXian" w:hAnsi="Arial"/>
                  <w:sz w:val="18"/>
                </w:rPr>
                <w:t xml:space="preserve"> slice </w:t>
              </w:r>
            </w:ins>
            <w:ins w:id="345" w:author="Feder, Peretz" w:date="2021-05-23T03:32:00Z">
              <w:r>
                <w:rPr>
                  <w:rFonts w:ascii="Arial" w:eastAsia="DengXian" w:hAnsi="Arial"/>
                  <w:sz w:val="18"/>
                </w:rPr>
                <w:t>during the Analytics target period.</w:t>
              </w:r>
            </w:ins>
          </w:p>
        </w:tc>
      </w:tr>
      <w:tr w:rsidR="00EE6D76" w:rsidRPr="00621C6E" w14:paraId="17B5BC22" w14:textId="77777777" w:rsidTr="009866ED">
        <w:trPr>
          <w:cantSplit/>
          <w:jc w:val="center"/>
          <w:ins w:id="346" w:author="Feder, Peretz" w:date="2021-05-23T03:20:00Z"/>
        </w:trPr>
        <w:tc>
          <w:tcPr>
            <w:tcW w:w="2882" w:type="dxa"/>
          </w:tcPr>
          <w:p w14:paraId="7627B95E" w14:textId="77777777" w:rsidR="00EE6D76" w:rsidRPr="00621C6E" w:rsidRDefault="00EE6D76" w:rsidP="009866ED">
            <w:pPr>
              <w:keepNext/>
              <w:keepLines/>
              <w:spacing w:after="0"/>
              <w:rPr>
                <w:ins w:id="347" w:author="Feder, Peretz" w:date="2021-05-23T03:20:00Z"/>
                <w:rFonts w:ascii="Arial" w:eastAsia="DengXian" w:hAnsi="Arial"/>
                <w:sz w:val="18"/>
              </w:rPr>
            </w:pPr>
            <w:ins w:id="348" w:author="Feder, Peretz" w:date="2021-05-23T03:20:00Z">
              <w:r w:rsidRPr="00621C6E">
                <w:rPr>
                  <w:rFonts w:ascii="Arial" w:eastAsia="DengXian" w:hAnsi="Arial"/>
                  <w:sz w:val="18"/>
                </w:rPr>
                <w:t xml:space="preserve">    &gt;&gt; S-NSSAI</w:t>
              </w:r>
            </w:ins>
          </w:p>
        </w:tc>
        <w:tc>
          <w:tcPr>
            <w:tcW w:w="5670" w:type="dxa"/>
          </w:tcPr>
          <w:p w14:paraId="6CFF42E2" w14:textId="1D50CFD3" w:rsidR="00EE6D76" w:rsidRPr="00621C6E" w:rsidRDefault="00EE6D76" w:rsidP="009866ED">
            <w:pPr>
              <w:keepNext/>
              <w:keepLines/>
              <w:spacing w:after="0"/>
              <w:rPr>
                <w:ins w:id="349" w:author="Feder, Peretz" w:date="2021-05-23T03:20:00Z"/>
                <w:rFonts w:ascii="Arial" w:eastAsia="DengXian" w:hAnsi="Arial"/>
                <w:sz w:val="18"/>
              </w:rPr>
            </w:pPr>
            <w:ins w:id="350" w:author="Feder, Peretz" w:date="2021-05-23T03:20:00Z">
              <w:r w:rsidRPr="00621C6E">
                <w:rPr>
                  <w:rFonts w:ascii="Arial" w:eastAsia="DengXian" w:hAnsi="Arial"/>
                  <w:sz w:val="18"/>
                </w:rPr>
                <w:t>Slice where UE</w:t>
              </w:r>
            </w:ins>
            <w:ins w:id="351" w:author="Feder, Peretz" w:date="2021-05-23T03:34:00Z">
              <w:r w:rsidR="00EC6495">
                <w:rPr>
                  <w:rFonts w:ascii="Arial" w:eastAsia="DengXian" w:hAnsi="Arial"/>
                  <w:sz w:val="18"/>
                </w:rPr>
                <w:t>s</w:t>
              </w:r>
            </w:ins>
            <w:ins w:id="352" w:author="Feder, Peretz" w:date="2021-05-23T03:20:00Z">
              <w:r w:rsidRPr="00621C6E">
                <w:rPr>
                  <w:rFonts w:ascii="Arial" w:eastAsia="DengXian" w:hAnsi="Arial"/>
                  <w:sz w:val="18"/>
                </w:rPr>
                <w:t xml:space="preserve"> </w:t>
              </w:r>
            </w:ins>
            <w:ins w:id="353" w:author="Feder, Peretz" w:date="2021-05-23T03:25:00Z">
              <w:r>
                <w:rPr>
                  <w:rFonts w:ascii="Arial" w:eastAsia="DengXian" w:hAnsi="Arial"/>
                  <w:sz w:val="18"/>
                </w:rPr>
                <w:t>are predicted to</w:t>
              </w:r>
            </w:ins>
            <w:ins w:id="354" w:author="Feder, Peretz" w:date="2021-05-23T03:20:00Z">
              <w:r w:rsidRPr="00621C6E">
                <w:rPr>
                  <w:rFonts w:ascii="Arial" w:eastAsia="DengXian" w:hAnsi="Arial"/>
                  <w:sz w:val="18"/>
                </w:rPr>
                <w:t xml:space="preserve"> disperse data.</w:t>
              </w:r>
            </w:ins>
          </w:p>
        </w:tc>
      </w:tr>
      <w:tr w:rsidR="00EE6D76" w:rsidRPr="00621C6E" w14:paraId="643202C6" w14:textId="77777777" w:rsidTr="009866ED">
        <w:trPr>
          <w:cantSplit/>
          <w:jc w:val="center"/>
          <w:ins w:id="355" w:author="Feder, Peretz" w:date="2021-05-23T03:20:00Z"/>
        </w:trPr>
        <w:tc>
          <w:tcPr>
            <w:tcW w:w="2882" w:type="dxa"/>
          </w:tcPr>
          <w:p w14:paraId="31FF2AB6" w14:textId="46FA1D15" w:rsidR="00EE6D76" w:rsidRPr="00621C6E" w:rsidRDefault="00EE6D76" w:rsidP="009866ED">
            <w:pPr>
              <w:keepNext/>
              <w:keepLines/>
              <w:spacing w:after="0"/>
              <w:rPr>
                <w:ins w:id="356" w:author="Feder, Peretz" w:date="2021-05-23T03:20:00Z"/>
                <w:rFonts w:ascii="Arial" w:eastAsia="DengXian" w:hAnsi="Arial"/>
                <w:sz w:val="18"/>
              </w:rPr>
            </w:pPr>
            <w:ins w:id="357" w:author="Feder, Peretz" w:date="2021-05-23T03:20:00Z">
              <w:r w:rsidRPr="00621C6E">
                <w:rPr>
                  <w:rFonts w:ascii="Arial" w:eastAsia="DengXian" w:hAnsi="Arial"/>
                  <w:sz w:val="18"/>
                </w:rPr>
                <w:t xml:space="preserve">      </w:t>
              </w:r>
              <w:r>
                <w:rPr>
                  <w:rFonts w:ascii="Arial" w:eastAsia="DengXian" w:hAnsi="Arial"/>
                  <w:sz w:val="18"/>
                </w:rPr>
                <w:t xml:space="preserve">  </w:t>
              </w:r>
              <w:r w:rsidRPr="00621C6E">
                <w:rPr>
                  <w:rFonts w:ascii="Arial" w:eastAsia="DengXian" w:hAnsi="Arial"/>
                  <w:sz w:val="18"/>
                </w:rPr>
                <w:t xml:space="preserve">&gt;&gt;&gt; </w:t>
              </w:r>
            </w:ins>
            <w:ins w:id="358" w:author="Feder, Peretz" w:date="2021-05-23T19:36:00Z">
              <w:r w:rsidR="003F434B">
                <w:rPr>
                  <w:rFonts w:ascii="Arial" w:eastAsia="DengXian" w:hAnsi="Arial"/>
                  <w:sz w:val="18"/>
                </w:rPr>
                <w:t xml:space="preserve">Utilized Bandwidth prediction </w:t>
              </w:r>
            </w:ins>
          </w:p>
        </w:tc>
        <w:tc>
          <w:tcPr>
            <w:tcW w:w="5670" w:type="dxa"/>
          </w:tcPr>
          <w:p w14:paraId="25165119" w14:textId="43953C8B" w:rsidR="00EE6D76" w:rsidRPr="00621C6E" w:rsidRDefault="003F434B" w:rsidP="009866ED">
            <w:pPr>
              <w:keepNext/>
              <w:keepLines/>
              <w:spacing w:after="0"/>
              <w:rPr>
                <w:ins w:id="359" w:author="Feder, Peretz" w:date="2021-05-23T03:20:00Z"/>
                <w:rFonts w:ascii="Arial" w:eastAsia="DengXian" w:hAnsi="Arial"/>
                <w:sz w:val="18"/>
              </w:rPr>
            </w:pPr>
            <w:ins w:id="360" w:author="Feder, Peretz" w:date="2021-05-23T19:37:00Z">
              <w:r>
                <w:rPr>
                  <w:rFonts w:ascii="Arial" w:eastAsia="DengXian" w:hAnsi="Arial"/>
                  <w:sz w:val="18"/>
                </w:rPr>
                <w:t xml:space="preserve">Average throughput prediction per the </w:t>
              </w:r>
            </w:ins>
            <w:ins w:id="361" w:author="Feder, Peretz" w:date="2021-05-23T03:20:00Z">
              <w:r w:rsidR="00EE6D76" w:rsidRPr="00621C6E">
                <w:rPr>
                  <w:rFonts w:ascii="Arial" w:eastAsia="DengXian" w:hAnsi="Arial"/>
                  <w:sz w:val="18"/>
                </w:rPr>
                <w:t>Data volume dispers</w:t>
              </w:r>
            </w:ins>
            <w:ins w:id="362" w:author="Feder, Peretz" w:date="2021-05-23T03:24:00Z">
              <w:r w:rsidR="00EE6D76">
                <w:rPr>
                  <w:rFonts w:ascii="Arial" w:eastAsia="DengXian" w:hAnsi="Arial"/>
                  <w:sz w:val="18"/>
                </w:rPr>
                <w:t>ion prediction</w:t>
              </w:r>
            </w:ins>
            <w:ins w:id="363" w:author="Feder, Peretz" w:date="2021-05-23T03:20:00Z">
              <w:r w:rsidR="00EE6D76" w:rsidRPr="00621C6E">
                <w:rPr>
                  <w:rFonts w:ascii="Arial" w:eastAsia="DengXian" w:hAnsi="Arial"/>
                  <w:sz w:val="18"/>
                </w:rPr>
                <w:t xml:space="preserve"> at this slice</w:t>
              </w:r>
            </w:ins>
            <w:ins w:id="364" w:author="Feder, Peretz" w:date="2021-05-23T19:37:00Z">
              <w:r>
                <w:rPr>
                  <w:rFonts w:ascii="Arial" w:eastAsia="DengXian" w:hAnsi="Arial"/>
                  <w:sz w:val="18"/>
                </w:rPr>
                <w:t xml:space="preserve"> over </w:t>
              </w:r>
            </w:ins>
            <w:ins w:id="365" w:author="Feder, Peretz" w:date="2021-05-23T19:38:00Z">
              <w:r>
                <w:rPr>
                  <w:rFonts w:ascii="Arial" w:eastAsia="DengXian" w:hAnsi="Arial"/>
                  <w:sz w:val="18"/>
                </w:rPr>
                <w:t>the Duration.</w:t>
              </w:r>
            </w:ins>
            <w:ins w:id="366" w:author="Feder, Peretz" w:date="2021-05-23T03:20:00Z">
              <w:r w:rsidR="00EE6D76" w:rsidRPr="00621C6E">
                <w:rPr>
                  <w:rFonts w:ascii="Arial" w:eastAsia="DengXian" w:hAnsi="Arial"/>
                  <w:sz w:val="18"/>
                </w:rPr>
                <w:t xml:space="preserve"> </w:t>
              </w:r>
            </w:ins>
          </w:p>
        </w:tc>
      </w:tr>
      <w:tr w:rsidR="00EE6D76" w:rsidRPr="00621C6E" w14:paraId="7C19F594" w14:textId="77777777" w:rsidTr="009866ED">
        <w:trPr>
          <w:cantSplit/>
          <w:jc w:val="center"/>
          <w:ins w:id="367" w:author="Feder, Peretz" w:date="2021-05-23T03:23:00Z"/>
        </w:trPr>
        <w:tc>
          <w:tcPr>
            <w:tcW w:w="2882" w:type="dxa"/>
          </w:tcPr>
          <w:p w14:paraId="5C9AE02B" w14:textId="05A5A4D9" w:rsidR="00EE6D76" w:rsidRPr="00621C6E" w:rsidRDefault="00EE6D76" w:rsidP="009866ED">
            <w:pPr>
              <w:keepNext/>
              <w:keepLines/>
              <w:spacing w:after="0"/>
              <w:rPr>
                <w:ins w:id="368" w:author="Feder, Peretz" w:date="2021-05-23T03:23:00Z"/>
                <w:rFonts w:ascii="Arial" w:eastAsia="DengXian" w:hAnsi="Arial"/>
                <w:sz w:val="18"/>
              </w:rPr>
            </w:pPr>
            <w:ins w:id="369" w:author="Feder, Peretz" w:date="2021-05-23T03:23:00Z">
              <w:r>
                <w:rPr>
                  <w:rFonts w:ascii="Arial" w:eastAsia="DengXian" w:hAnsi="Arial"/>
                  <w:sz w:val="18"/>
                </w:rPr>
                <w:t xml:space="preserve">  </w:t>
              </w:r>
            </w:ins>
            <w:ins w:id="370" w:author="Feder, Peretz" w:date="2021-05-23T03:24:00Z">
              <w:r>
                <w:rPr>
                  <w:rFonts w:ascii="Arial" w:eastAsia="DengXian" w:hAnsi="Arial"/>
                  <w:sz w:val="18"/>
                </w:rPr>
                <w:t xml:space="preserve">      </w:t>
              </w:r>
            </w:ins>
            <w:ins w:id="371" w:author="Feder, Peretz" w:date="2021-05-23T21:11:00Z">
              <w:r w:rsidR="00F369EF">
                <w:rPr>
                  <w:rFonts w:ascii="Arial" w:eastAsia="DengXian" w:hAnsi="Arial"/>
                  <w:sz w:val="18"/>
                </w:rPr>
                <w:t xml:space="preserve"> </w:t>
              </w:r>
            </w:ins>
            <w:ins w:id="372" w:author="Feder, Peretz" w:date="2021-05-23T03:24:00Z">
              <w:r>
                <w:rPr>
                  <w:rFonts w:ascii="Arial" w:eastAsia="DengXian" w:hAnsi="Arial"/>
                  <w:sz w:val="18"/>
                </w:rPr>
                <w:t>&gt;&gt;&gt;&gt;</w:t>
              </w:r>
            </w:ins>
            <w:ins w:id="373" w:author="Feder, Peretz" w:date="2021-05-23T03:27:00Z">
              <w:r>
                <w:rPr>
                  <w:rFonts w:ascii="Arial" w:eastAsia="DengXian" w:hAnsi="Arial"/>
                  <w:sz w:val="18"/>
                </w:rPr>
                <w:t xml:space="preserve"> </w:t>
              </w:r>
            </w:ins>
            <w:ins w:id="374" w:author="Feder, Peretz" w:date="2021-05-23T03:24:00Z">
              <w:r>
                <w:rPr>
                  <w:rFonts w:ascii="Arial" w:eastAsia="DengXian" w:hAnsi="Arial"/>
                  <w:sz w:val="18"/>
                </w:rPr>
                <w:t>Confidence</w:t>
              </w:r>
            </w:ins>
          </w:p>
        </w:tc>
        <w:tc>
          <w:tcPr>
            <w:tcW w:w="5670" w:type="dxa"/>
          </w:tcPr>
          <w:p w14:paraId="3C96B13B" w14:textId="007FB6DD" w:rsidR="00EE6D76" w:rsidRPr="00621C6E" w:rsidRDefault="00EE6D76" w:rsidP="009866ED">
            <w:pPr>
              <w:keepNext/>
              <w:keepLines/>
              <w:spacing w:after="0"/>
              <w:rPr>
                <w:ins w:id="375" w:author="Feder, Peretz" w:date="2021-05-23T03:23:00Z"/>
                <w:rFonts w:ascii="Arial" w:eastAsia="DengXian" w:hAnsi="Arial"/>
                <w:sz w:val="18"/>
              </w:rPr>
            </w:pPr>
            <w:ins w:id="376" w:author="Feder, Peretz" w:date="2021-05-23T03:25:00Z">
              <w:r>
                <w:rPr>
                  <w:rFonts w:ascii="Arial" w:eastAsia="DengXian" w:hAnsi="Arial"/>
                  <w:sz w:val="18"/>
                </w:rPr>
                <w:t>Confi</w:t>
              </w:r>
            </w:ins>
            <w:ins w:id="377" w:author="Feder, Peretz" w:date="2021-05-23T03:26:00Z">
              <w:r>
                <w:rPr>
                  <w:rFonts w:ascii="Arial" w:eastAsia="DengXian" w:hAnsi="Arial"/>
                  <w:sz w:val="18"/>
                </w:rPr>
                <w:t xml:space="preserve">dence of the </w:t>
              </w:r>
            </w:ins>
            <w:ins w:id="378" w:author="Feder, Peretz" w:date="2021-05-23T19:40:00Z">
              <w:r w:rsidR="003F434B">
                <w:rPr>
                  <w:rFonts w:ascii="Arial" w:eastAsia="DengXian" w:hAnsi="Arial"/>
                  <w:sz w:val="18"/>
                </w:rPr>
                <w:t xml:space="preserve">slice’s utilized bandwidth </w:t>
              </w:r>
            </w:ins>
            <w:ins w:id="379" w:author="Feder, Peretz" w:date="2021-05-23T03:34:00Z">
              <w:r w:rsidR="00EC6495">
                <w:rPr>
                  <w:rFonts w:ascii="Arial" w:eastAsia="DengXian" w:hAnsi="Arial"/>
                  <w:sz w:val="18"/>
                </w:rPr>
                <w:t>prediction</w:t>
              </w:r>
            </w:ins>
          </w:p>
        </w:tc>
      </w:tr>
    </w:tbl>
    <w:p w14:paraId="368BE00B" w14:textId="6890AA79" w:rsidR="0022559D" w:rsidRDefault="0022559D" w:rsidP="0022559D">
      <w:pPr>
        <w:pStyle w:val="FP"/>
        <w:rPr>
          <w:ins w:id="380" w:author="Feder, Peretz" w:date="2021-05-23T03:03: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381" w:name="_Toc68001610"/>
      <w:r>
        <w:t>6.10.4</w:t>
      </w:r>
      <w:r>
        <w:tab/>
        <w:t>Dispersion Analytic Procedure</w:t>
      </w:r>
      <w:bookmarkEnd w:id="381"/>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27.25pt" o:ole="">
            <v:imagedata r:id="rId28" o:title=""/>
          </v:shape>
          <o:OLEObject Type="Embed" ProgID="Visio.Drawing.15" ShapeID="_x0000_i1025" DrawAspect="Content" ObjectID="_1683352041" r:id="rId29"/>
        </w:object>
      </w:r>
    </w:p>
    <w:p w14:paraId="1A1B65AB" w14:textId="77777777" w:rsidR="00E36ED9" w:rsidRDefault="00E36ED9" w:rsidP="00E36ED9">
      <w:pPr>
        <w:pStyle w:val="TF"/>
      </w:pPr>
      <w:r>
        <w:t xml:space="preserve">Figure 6.10.4-1: UE Dispersion Analytics provided to an NF or </w:t>
      </w:r>
      <w:proofErr w:type="gramStart"/>
      <w:r>
        <w:t>AF</w:t>
      </w:r>
      <w:proofErr w:type="gramEnd"/>
    </w:p>
    <w:p w14:paraId="281809EB" w14:textId="063E5489" w:rsidR="00E36ED9" w:rsidRDefault="00E36ED9" w:rsidP="00E36ED9">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w:t>
      </w:r>
      <w:commentRangeStart w:id="382"/>
      <w:commentRangeStart w:id="383"/>
      <w:r>
        <w:t xml:space="preserve">(DA) </w:t>
      </w:r>
      <w:commentRangeEnd w:id="382"/>
      <w:r w:rsidR="004B5535">
        <w:rPr>
          <w:rStyle w:val="CommentReference"/>
        </w:rPr>
        <w:commentReference w:id="382"/>
      </w:r>
      <w:commentRangeEnd w:id="383"/>
      <w:r w:rsidR="00BD29A7">
        <w:rPr>
          <w:rStyle w:val="CommentReference"/>
        </w:rPr>
        <w:commentReference w:id="383"/>
      </w:r>
      <w:r>
        <w:t xml:space="preserve">type is set to "Data </w:t>
      </w:r>
      <w:ins w:id="384" w:author="Nokia" w:date="2021-04-28T16:13:00Z">
        <w:r w:rsidR="004B5535">
          <w:t xml:space="preserve">Volume </w:t>
        </w:r>
      </w:ins>
      <w:r>
        <w:t>Dispersion Analytics" (D</w:t>
      </w:r>
      <w:ins w:id="385" w:author="Nokia" w:date="2021-04-28T16:13:00Z">
        <w:r w:rsidR="004B5535">
          <w:t>V</w:t>
        </w:r>
      </w:ins>
      <w:r>
        <w:t>DA) or "Transactions Dispersion Analytics" (TDA) and analytic filter information = (Area of Interest, slice, target period, optional UE class; Top-Heavy</w:t>
      </w:r>
      <w:ins w:id="386" w:author="Spirent" w:date="2021-05-10T10:11:00Z">
        <w:r w:rsidR="00D86A77">
          <w:t>,</w:t>
        </w:r>
      </w:ins>
      <w:del w:id="387" w:author="Spirent" w:date="2021-05-10T10:11:00Z">
        <w:r w:rsidDel="00D86A77">
          <w:delText xml:space="preserve"> or</w:delText>
        </w:r>
      </w:del>
      <w:r>
        <w:t xml:space="preserve"> Fixed</w:t>
      </w:r>
      <w:ins w:id="388" w:author="Feder, Peretz" w:date="2021-05-23T02:54:00Z">
        <w:r w:rsidR="00BD29A7">
          <w:t xml:space="preserve">, </w:t>
        </w:r>
      </w:ins>
      <w:del w:id="389"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This step may be skipped when, </w:t>
      </w:r>
      <w:proofErr w:type="gramStart"/>
      <w:r>
        <w:t>e.g.</w:t>
      </w:r>
      <w:proofErr w:type="gramEnd"/>
      <w:r>
        <w:t xml:space="preserve"> the NWDAF already has the requested analytics available.</w:t>
      </w:r>
    </w:p>
    <w:p w14:paraId="0CC37C3E" w14:textId="77777777" w:rsidR="00E36ED9" w:rsidRDefault="00E36ED9" w:rsidP="00E36ED9">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1EDF111" w14:textId="158325F4" w:rsidR="00D86A77" w:rsidRDefault="00D86A77" w:rsidP="00D86A77">
      <w:pPr>
        <w:pStyle w:val="B1"/>
        <w:rPr>
          <w:ins w:id="390" w:author="Spirent" w:date="2021-05-10T10:11:00Z"/>
        </w:rPr>
      </w:pPr>
      <w:ins w:id="391" w:author="Spirent" w:date="2021-05-10T10:14:00Z">
        <w:r>
          <w:tab/>
        </w:r>
      </w:ins>
      <w:ins w:id="392" w:author="Spirent" w:date="2021-05-10T10:11:00Z">
        <w:r>
          <w:t xml:space="preserve">The NWDAF </w:t>
        </w:r>
      </w:ins>
      <w:ins w:id="393" w:author="Feder, Peretz" w:date="2021-05-23T02:56:00Z">
        <w:r w:rsidR="00BD29A7">
          <w:t xml:space="preserve">can collect </w:t>
        </w:r>
      </w:ins>
      <w:ins w:id="394" w:author="Spirent" w:date="2021-05-10T10:11:00Z">
        <w:del w:id="395" w:author="Feder, Peretz" w:date="2021-05-23T02:56:00Z">
          <w:r w:rsidDel="00BD29A7">
            <w:delText xml:space="preserve">may use </w:delText>
          </w:r>
        </w:del>
      </w:ins>
      <w:ins w:id="396" w:author="Spirent" w:date="2021-05-10T10:15:00Z">
        <w:del w:id="397" w:author="Feder, Peretz" w:date="2021-05-23T02:56:00Z">
          <w:r w:rsidR="00527FAB" w:rsidDel="00BD29A7">
            <w:delText xml:space="preserve">from the UPF </w:delText>
          </w:r>
        </w:del>
      </w:ins>
      <w:ins w:id="398" w:author="Spirent" w:date="2021-05-10T10:11:00Z">
        <w:r>
          <w:t>data volume information</w:t>
        </w:r>
      </w:ins>
      <w:ins w:id="399" w:author="Feder, Peretz" w:date="2021-05-23T02:56:00Z">
        <w:r w:rsidR="00BD29A7">
          <w:t xml:space="preserve"> from the UPF</w:t>
        </w:r>
      </w:ins>
      <w:ins w:id="400" w:author="Spirent" w:date="2021-05-10T10:11:00Z">
        <w:r>
          <w:t xml:space="preserve">, as </w:t>
        </w:r>
      </w:ins>
      <w:ins w:id="401" w:author="Spirent" w:date="2021-05-10T10:12:00Z">
        <w:r>
          <w:t>listed</w:t>
        </w:r>
      </w:ins>
      <w:ins w:id="402" w:author="Spirent" w:date="2021-05-10T10:11:00Z">
        <w:r>
          <w:t xml:space="preserve"> in tables 6.10.2-5 and 6.10.2-6</w:t>
        </w:r>
      </w:ins>
      <w:ins w:id="403" w:author="Feder, Peretz" w:date="2021-05-23T02:57:00Z">
        <w:r w:rsidR="00BD29A7">
          <w:t xml:space="preserve"> and subclause 6.2.2.1</w:t>
        </w:r>
      </w:ins>
      <w:ins w:id="404" w:author="Spirent" w:date="2021-05-10T10:12:00Z">
        <w:r>
          <w:t xml:space="preserve">, </w:t>
        </w:r>
      </w:ins>
      <w:ins w:id="405" w:author="Spirent" w:date="2021-05-10T10:11:00Z">
        <w:r>
          <w:t xml:space="preserve">however, </w:t>
        </w:r>
        <w:r>
          <w:rPr>
            <w:lang w:eastAsia="zh-CN"/>
          </w:rPr>
          <w:t xml:space="preserve">how information is collected from UPFs is not defined in this </w:t>
        </w:r>
      </w:ins>
      <w:ins w:id="406" w:author="Spirent" w:date="2021-05-10T10:14:00Z">
        <w:r>
          <w:rPr>
            <w:lang w:eastAsia="zh-CN"/>
          </w:rPr>
          <w:t xml:space="preserve">Release of the </w:t>
        </w:r>
      </w:ins>
      <w:ins w:id="407"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408"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w:t>
      </w:r>
      <w:ins w:id="409" w:author="Feder, Peretz" w:date="2021-05-23T02:59:00Z">
        <w:r w:rsidR="00BD29A7">
          <w:t>3</w:t>
        </w:r>
      </w:ins>
      <w:del w:id="410"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w:date="2021-04-28T16:37:00Z" w:initials="Nokia">
    <w:p w14:paraId="754B43AB" w14:textId="7548C3D4" w:rsidR="00A356E1" w:rsidRDefault="00A356E1">
      <w:pPr>
        <w:pStyle w:val="CommentText"/>
      </w:pPr>
      <w:r>
        <w:t xml:space="preserve">single </w:t>
      </w:r>
      <w:r>
        <w:rPr>
          <w:rStyle w:val="CommentReference"/>
        </w:rPr>
        <w:annotationRef/>
      </w:r>
      <w:r>
        <w:t>UE or UE group, but not "any UE"</w:t>
      </w:r>
    </w:p>
  </w:comment>
  <w:comment w:id="26" w:author="Feder, Peretz" w:date="2021-05-23T02:40:00Z" w:initials="FP">
    <w:p w14:paraId="1A741C81" w14:textId="31AC9F98" w:rsidR="002051CF" w:rsidRDefault="002051CF">
      <w:pPr>
        <w:pStyle w:val="CommentText"/>
      </w:pPr>
      <w:r>
        <w:rPr>
          <w:rStyle w:val="CommentReference"/>
        </w:rPr>
        <w:annotationRef/>
      </w:r>
      <w:r w:rsidR="00710D71">
        <w:t>Any UE is r</w:t>
      </w:r>
      <w:r>
        <w:t xml:space="preserve">equired for slice BW </w:t>
      </w:r>
      <w:r w:rsidR="00EF5B20">
        <w:t>calculations.</w:t>
      </w:r>
    </w:p>
  </w:comment>
  <w:comment w:id="107" w:author="Nokia" w:date="2021-04-28T16:02:00Z" w:initials="Nokia">
    <w:p w14:paraId="203D76E6" w14:textId="4FDC603B" w:rsidR="00A356E1" w:rsidRDefault="00A356E1">
      <w:pPr>
        <w:pStyle w:val="CommentText"/>
      </w:pPr>
      <w:r>
        <w:rPr>
          <w:rStyle w:val="CommentReference"/>
        </w:rPr>
        <w:annotationRef/>
      </w:r>
      <w:r>
        <w:t xml:space="preserve">Renamed to "data volume dispersed" in </w:t>
      </w:r>
      <w:r>
        <w:t>CR0293R1</w:t>
      </w:r>
    </w:p>
  </w:comment>
  <w:comment w:id="110" w:author="Nokia" w:date="2021-04-28T16:03:00Z" w:initials="Nokia">
    <w:p w14:paraId="5464A534" w14:textId="6FFE81E7" w:rsidR="00A356E1" w:rsidRDefault="00A356E1">
      <w:pPr>
        <w:pStyle w:val="CommentText"/>
      </w:pPr>
      <w:r>
        <w:rPr>
          <w:rStyle w:val="CommentReference"/>
        </w:rPr>
        <w:annotationRef/>
      </w:r>
      <w:r>
        <w:t xml:space="preserve">Renamed to "data usage ranking" in </w:t>
      </w:r>
      <w:r>
        <w:t>CR0293R1</w:t>
      </w:r>
    </w:p>
  </w:comment>
  <w:comment w:id="111" w:author="Nokia" w:date="2021-04-28T16:03:00Z" w:initials="Nokia">
    <w:p w14:paraId="135112DA" w14:textId="11F387A9" w:rsidR="00A356E1" w:rsidRDefault="00A356E1" w:rsidP="00E36ED9">
      <w:pPr>
        <w:pStyle w:val="CommentText"/>
      </w:pPr>
      <w:r>
        <w:rPr>
          <w:rStyle w:val="CommentReference"/>
        </w:rPr>
        <w:annotationRef/>
      </w:r>
      <w:r>
        <w:rPr>
          <w:rStyle w:val="CommentReference"/>
        </w:rPr>
        <w:annotationRef/>
      </w:r>
      <w:r>
        <w:t xml:space="preserve">Renamed to "data usage percentile ranking" in </w:t>
      </w:r>
      <w:r>
        <w:t>CR0293R1</w:t>
      </w:r>
    </w:p>
    <w:p w14:paraId="1EDF71A6" w14:textId="284CE514" w:rsidR="00A356E1" w:rsidRDefault="00A356E1">
      <w:pPr>
        <w:pStyle w:val="CommentText"/>
      </w:pPr>
    </w:p>
  </w:comment>
  <w:comment w:id="115" w:author="Nokia" w:date="2021-04-28T16:04:00Z" w:initials="Nokia">
    <w:p w14:paraId="5508B652" w14:textId="2A23955F" w:rsidR="00A356E1" w:rsidRDefault="00A356E1" w:rsidP="00E36ED9">
      <w:pPr>
        <w:pStyle w:val="CommentText"/>
      </w:pPr>
      <w:r>
        <w:rPr>
          <w:rStyle w:val="CommentReference"/>
        </w:rPr>
        <w:annotationRef/>
      </w:r>
      <w:r>
        <w:t xml:space="preserve">Renamed in </w:t>
      </w:r>
      <w:r>
        <w:t>CR0293R1</w:t>
      </w:r>
    </w:p>
    <w:p w14:paraId="3B0CCF4D" w14:textId="4A473E08" w:rsidR="00A356E1" w:rsidRDefault="00A356E1">
      <w:pPr>
        <w:pStyle w:val="CommentText"/>
      </w:pPr>
    </w:p>
  </w:comment>
  <w:comment w:id="119" w:author="Nokia" w:date="2021-04-28T16:04:00Z" w:initials="Nokia">
    <w:p w14:paraId="5EC7679F" w14:textId="77777777" w:rsidR="00A356E1" w:rsidRDefault="00A356E1" w:rsidP="00E36ED9">
      <w:pPr>
        <w:pStyle w:val="CommentText"/>
      </w:pPr>
      <w:r>
        <w:rPr>
          <w:rStyle w:val="CommentReference"/>
        </w:rPr>
        <w:annotationRef/>
      </w:r>
      <w:r>
        <w:t xml:space="preserve">Renamed in </w:t>
      </w:r>
      <w:r>
        <w:t>CR0293R1</w:t>
      </w:r>
    </w:p>
    <w:p w14:paraId="7A3B4202" w14:textId="22DF196D" w:rsidR="00A356E1" w:rsidRDefault="00A356E1">
      <w:pPr>
        <w:pStyle w:val="CommentText"/>
      </w:pPr>
    </w:p>
  </w:comment>
  <w:comment w:id="120" w:author="Nokia" w:date="2021-04-28T16:04:00Z" w:initials="Nokia">
    <w:p w14:paraId="72F678D6" w14:textId="77777777" w:rsidR="00A356E1" w:rsidRDefault="00A356E1" w:rsidP="00E36ED9">
      <w:pPr>
        <w:pStyle w:val="CommentText"/>
      </w:pPr>
      <w:r>
        <w:rPr>
          <w:rStyle w:val="CommentReference"/>
        </w:rPr>
        <w:annotationRef/>
      </w:r>
      <w:r>
        <w:t xml:space="preserve">Renamed in </w:t>
      </w:r>
      <w:r>
        <w:t>CR0293R1</w:t>
      </w:r>
    </w:p>
    <w:p w14:paraId="63DF3C31" w14:textId="74869B7B" w:rsidR="00A356E1" w:rsidRDefault="00A356E1">
      <w:pPr>
        <w:pStyle w:val="CommentText"/>
      </w:pPr>
    </w:p>
  </w:comment>
  <w:comment w:id="129" w:author="Nokia" w:date="2021-04-28T16:04:00Z" w:initials="Nokia">
    <w:p w14:paraId="1C10D9EC" w14:textId="77777777" w:rsidR="00A356E1" w:rsidRDefault="00A356E1" w:rsidP="00E36ED9">
      <w:pPr>
        <w:pStyle w:val="CommentText"/>
      </w:pPr>
      <w:r>
        <w:rPr>
          <w:rStyle w:val="CommentReference"/>
        </w:rPr>
        <w:annotationRef/>
      </w:r>
      <w:r>
        <w:t xml:space="preserve">Renamed in </w:t>
      </w:r>
      <w:r>
        <w:t>CR0293R1</w:t>
      </w:r>
    </w:p>
    <w:p w14:paraId="6B07B3B1" w14:textId="4D84F738" w:rsidR="00A356E1" w:rsidRDefault="00A356E1">
      <w:pPr>
        <w:pStyle w:val="CommentText"/>
      </w:pPr>
    </w:p>
  </w:comment>
  <w:comment w:id="133" w:author="Nokia" w:date="2021-04-28T16:04:00Z" w:initials="Nokia">
    <w:p w14:paraId="60CD08AF" w14:textId="77777777" w:rsidR="00A356E1" w:rsidRDefault="00A356E1" w:rsidP="00E36ED9">
      <w:pPr>
        <w:pStyle w:val="CommentText"/>
      </w:pPr>
      <w:r>
        <w:rPr>
          <w:rStyle w:val="CommentReference"/>
        </w:rPr>
        <w:annotationRef/>
      </w:r>
      <w:r>
        <w:t xml:space="preserve">Renamed in </w:t>
      </w:r>
      <w:r>
        <w:t>CR0293R1</w:t>
      </w:r>
    </w:p>
    <w:p w14:paraId="010CF9F0" w14:textId="34D2FF03" w:rsidR="00A356E1" w:rsidRDefault="00A356E1">
      <w:pPr>
        <w:pStyle w:val="CommentText"/>
      </w:pPr>
    </w:p>
  </w:comment>
  <w:comment w:id="134" w:author="Nokia" w:date="2021-04-28T16:04:00Z" w:initials="Nokia">
    <w:p w14:paraId="0163FE68" w14:textId="77777777" w:rsidR="00A356E1" w:rsidRDefault="00A356E1" w:rsidP="00E36ED9">
      <w:pPr>
        <w:pStyle w:val="CommentText"/>
      </w:pPr>
      <w:r>
        <w:rPr>
          <w:rStyle w:val="CommentReference"/>
        </w:rPr>
        <w:annotationRef/>
      </w:r>
      <w:r>
        <w:t xml:space="preserve">Renamed in </w:t>
      </w:r>
      <w:r>
        <w:t>CR0293R1</w:t>
      </w:r>
    </w:p>
    <w:p w14:paraId="1D8DDCF9" w14:textId="742397F2" w:rsidR="00A356E1" w:rsidRDefault="00A356E1">
      <w:pPr>
        <w:pStyle w:val="CommentText"/>
      </w:pPr>
    </w:p>
  </w:comment>
  <w:comment w:id="137" w:author="Feder, Peretz" w:date="2021-05-23T02:43:00Z" w:initials="FP">
    <w:p w14:paraId="124B6285" w14:textId="2BFBA5A5" w:rsidR="002051CF" w:rsidRDefault="002051CF">
      <w:pPr>
        <w:pStyle w:val="CommentText"/>
      </w:pPr>
      <w:r>
        <w:rPr>
          <w:rStyle w:val="CommentReference"/>
        </w:rPr>
        <w:annotationRef/>
      </w:r>
      <w:r>
        <w:t xml:space="preserve">Removed in </w:t>
      </w:r>
      <w:r>
        <w:t>CR0293R1</w:t>
      </w:r>
    </w:p>
  </w:comment>
  <w:comment w:id="140" w:author="Nokia" w:date="2021-04-28T16:05:00Z" w:initials="Nokia">
    <w:p w14:paraId="0E7F9B7F" w14:textId="77777777" w:rsidR="00A356E1" w:rsidRDefault="00A356E1" w:rsidP="00E36ED9">
      <w:pPr>
        <w:pStyle w:val="CommentText"/>
      </w:pPr>
      <w:r>
        <w:rPr>
          <w:rStyle w:val="CommentReference"/>
        </w:rPr>
        <w:annotationRef/>
      </w:r>
      <w:r>
        <w:t xml:space="preserve">Renamed in </w:t>
      </w:r>
      <w:r>
        <w:t>CR0293R1</w:t>
      </w:r>
    </w:p>
    <w:p w14:paraId="148919A7" w14:textId="507D1B8C" w:rsidR="00A356E1" w:rsidRDefault="00A356E1">
      <w:pPr>
        <w:pStyle w:val="CommentText"/>
      </w:pPr>
    </w:p>
  </w:comment>
  <w:comment w:id="145" w:author="Nokia" w:date="2021-04-28T16:05:00Z" w:initials="Nokia">
    <w:p w14:paraId="1DAEE67F" w14:textId="77777777" w:rsidR="00A356E1" w:rsidRDefault="00A356E1" w:rsidP="00E36ED9">
      <w:pPr>
        <w:pStyle w:val="CommentText"/>
      </w:pPr>
      <w:r>
        <w:rPr>
          <w:rStyle w:val="CommentReference"/>
        </w:rPr>
        <w:annotationRef/>
      </w:r>
      <w:r>
        <w:t xml:space="preserve">Renamed in </w:t>
      </w:r>
      <w:r>
        <w:t>CR0293R1</w:t>
      </w:r>
    </w:p>
    <w:p w14:paraId="6A969D7A" w14:textId="59CD4544" w:rsidR="00A356E1" w:rsidRDefault="00A356E1">
      <w:pPr>
        <w:pStyle w:val="CommentText"/>
      </w:pPr>
    </w:p>
  </w:comment>
  <w:comment w:id="146" w:author="Nokia" w:date="2021-04-28T16:05:00Z" w:initials="Nokia">
    <w:p w14:paraId="41CF27E8" w14:textId="77777777" w:rsidR="00A356E1" w:rsidRDefault="00A356E1" w:rsidP="00E36ED9">
      <w:pPr>
        <w:pStyle w:val="CommentText"/>
      </w:pPr>
      <w:r>
        <w:rPr>
          <w:rStyle w:val="CommentReference"/>
        </w:rPr>
        <w:annotationRef/>
      </w:r>
      <w:r>
        <w:t xml:space="preserve">Renamed in </w:t>
      </w:r>
      <w:r>
        <w:t>CR0293R1</w:t>
      </w:r>
    </w:p>
    <w:p w14:paraId="32E72536" w14:textId="433AC779" w:rsidR="00A356E1" w:rsidRDefault="00A356E1">
      <w:pPr>
        <w:pStyle w:val="CommentText"/>
      </w:pPr>
    </w:p>
  </w:comment>
  <w:comment w:id="170" w:author="Nokia" w:date="2021-04-28T16:15:00Z" w:initials="Nokia">
    <w:p w14:paraId="33C8C36E" w14:textId="1D9D4556" w:rsidR="00A356E1" w:rsidRDefault="00A356E1">
      <w:pPr>
        <w:pStyle w:val="CommentText"/>
      </w:pPr>
      <w:r>
        <w:rPr>
          <w:rStyle w:val="CommentReference"/>
        </w:rPr>
        <w:annotationRef/>
      </w:r>
      <w:r>
        <w:t>Align with name of "Transaction</w:t>
      </w:r>
      <w:r w:rsidRPr="004B5535">
        <w:rPr>
          <w:u w:val="single"/>
        </w:rPr>
        <w:t>s</w:t>
      </w:r>
      <w:r>
        <w:t xml:space="preserve"> Dispersion </w:t>
      </w:r>
      <w:r>
        <w:t>Analytics"</w:t>
      </w:r>
    </w:p>
  </w:comment>
  <w:comment w:id="382" w:author="Nokia" w:date="2021-04-28T16:13:00Z" w:initials="Nokia">
    <w:p w14:paraId="772E6A82" w14:textId="15530D44" w:rsidR="00BD29A7" w:rsidRDefault="00A356E1">
      <w:pPr>
        <w:pStyle w:val="CommentText"/>
      </w:pPr>
      <w:r>
        <w:rPr>
          <w:rStyle w:val="CommentReference"/>
        </w:rPr>
        <w:annotationRef/>
      </w:r>
      <w:r>
        <w:t>Not needed as not used in rest of this clause.</w:t>
      </w:r>
    </w:p>
  </w:comment>
  <w:comment w:id="383" w:author="Feder, Peretz" w:date="2021-05-23T02:53:00Z" w:initials="FP">
    <w:p w14:paraId="2E30B36F" w14:textId="2F0F26BB" w:rsidR="00BD29A7" w:rsidRDefault="00BD29A7">
      <w:pPr>
        <w:pStyle w:val="CommentText"/>
      </w:pPr>
      <w:r>
        <w:rPr>
          <w:rStyle w:val="CommentReference"/>
        </w:rPr>
        <w:annotationRef/>
      </w:r>
      <w:r>
        <w:t xml:space="preserve">DA is used in the call flows, step </w:t>
      </w:r>
      <w: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4B43AB" w15:done="0"/>
  <w15:commentEx w15:paraId="1A741C81" w15:paraIdParent="754B43AB"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4B43AB" w16cid:durableId="24340DCA"/>
  <w16cid:commentId w16cid:paraId="1A741C81" w16cid:durableId="24543F36"/>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74A53" w14:textId="77777777" w:rsidR="00584250" w:rsidRDefault="00584250">
      <w:r>
        <w:separator/>
      </w:r>
    </w:p>
  </w:endnote>
  <w:endnote w:type="continuationSeparator" w:id="0">
    <w:p w14:paraId="16F5D3E3" w14:textId="77777777" w:rsidR="00584250" w:rsidRDefault="00584250">
      <w:r>
        <w:continuationSeparator/>
      </w:r>
    </w:p>
  </w:endnote>
  <w:endnote w:type="continuationNotice" w:id="1">
    <w:p w14:paraId="5BE92C0A" w14:textId="77777777" w:rsidR="00584250" w:rsidRDefault="00584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C5EA" w14:textId="77777777" w:rsidR="00A356E1" w:rsidRDefault="00A3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0469" w14:textId="77777777" w:rsidR="00A356E1" w:rsidRDefault="00A3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3C5A" w14:textId="77777777" w:rsidR="00A356E1" w:rsidRDefault="00A3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C06DD" w14:textId="77777777" w:rsidR="00584250" w:rsidRDefault="00584250">
      <w:r>
        <w:separator/>
      </w:r>
    </w:p>
  </w:footnote>
  <w:footnote w:type="continuationSeparator" w:id="0">
    <w:p w14:paraId="2DA28318" w14:textId="77777777" w:rsidR="00584250" w:rsidRDefault="00584250">
      <w:r>
        <w:continuationSeparator/>
      </w:r>
    </w:p>
  </w:footnote>
  <w:footnote w:type="continuationNotice" w:id="1">
    <w:p w14:paraId="6BF314A8" w14:textId="77777777" w:rsidR="00584250" w:rsidRDefault="00584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A356E1" w:rsidRDefault="00A35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D1FE" w14:textId="77777777" w:rsidR="00A356E1" w:rsidRDefault="00A3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2E53" w14:textId="77777777" w:rsidR="00A356E1" w:rsidRDefault="00A356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A356E1" w:rsidRDefault="00A356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A356E1" w:rsidRDefault="00A356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A356E1" w:rsidRDefault="00A3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rson w15:author="Nokia">
    <w15:presenceInfo w15:providerId="None" w15:userId="Nokia"/>
  </w15:person>
  <w15:person w15:author="Nokia-r2">
    <w15:presenceInfo w15:providerId="None" w15:userId="Nokia-r2"/>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5AIRPNAIUNRU-2028481721-4830</_dlc_DocId>
    <_dlc_DocIdUrl xmlns="71c5aaf6-e6ce-465b-b873-5148d2a4c105">
      <Url>https://nokia.sharepoint.com/sites/c5g/e2earch/_layouts/15/DocIdRedir.aspx?ID=5AIRPNAIUNRU-2028481721-4830</Url>
      <Description>5AIRPNAIUNRU-2028481721-4830</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CC99F31B-798A-4BFD-84C9-48627C0A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5603</Words>
  <Characters>31942</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2021-02-17T21:51:00Z</cp:lastPrinted>
  <dcterms:created xsi:type="dcterms:W3CDTF">2021-05-24T12:56:00Z</dcterms:created>
  <dcterms:modified xsi:type="dcterms:W3CDTF">2021-05-24T12:56:00Z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74bd8bc0-8f45-4008-8152-4d441a483ce6</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